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48310B10" w:rsidR="007C5607" w:rsidRPr="006861C7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861C7">
        <w:rPr>
          <w:b/>
          <w:sz w:val="24"/>
        </w:rPr>
        <w:t>3GPP TSG-SA WG6 Meeting #</w:t>
      </w:r>
      <w:r w:rsidR="002D3829" w:rsidRPr="006861C7">
        <w:rPr>
          <w:b/>
          <w:sz w:val="24"/>
        </w:rPr>
        <w:t>6</w:t>
      </w:r>
      <w:r w:rsidR="00645B0D">
        <w:rPr>
          <w:b/>
          <w:sz w:val="24"/>
        </w:rPr>
        <w:t>2</w:t>
      </w:r>
      <w:r w:rsidRPr="006861C7">
        <w:rPr>
          <w:b/>
          <w:sz w:val="24"/>
        </w:rPr>
        <w:tab/>
      </w:r>
      <w:r w:rsidRPr="00B240DF">
        <w:rPr>
          <w:b/>
          <w:sz w:val="24"/>
        </w:rPr>
        <w:t>S6-</w:t>
      </w:r>
      <w:r w:rsidR="00B240DF" w:rsidRPr="00B240DF">
        <w:rPr>
          <w:b/>
          <w:sz w:val="24"/>
        </w:rPr>
        <w:t>243133</w:t>
      </w:r>
    </w:p>
    <w:p w14:paraId="4B0A7A74" w14:textId="53132A28" w:rsidR="007C5607" w:rsidRPr="006861C7" w:rsidRDefault="00645B0D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Maastricht, Netherlands</w:t>
      </w:r>
      <w:r w:rsidR="007D3BFB" w:rsidRPr="006861C7">
        <w:rPr>
          <w:b/>
          <w:sz w:val="22"/>
          <w:szCs w:val="22"/>
        </w:rPr>
        <w:t>,</w:t>
      </w:r>
      <w:r w:rsidR="001A486D" w:rsidRPr="006861C7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19</w:t>
      </w:r>
      <w:r w:rsidR="00AA76AB" w:rsidRPr="006861C7">
        <w:rPr>
          <w:b/>
          <w:sz w:val="22"/>
          <w:szCs w:val="22"/>
          <w:vertAlign w:val="superscript"/>
        </w:rPr>
        <w:t>th</w:t>
      </w:r>
      <w:r w:rsidR="00AA76AB" w:rsidRPr="006861C7">
        <w:rPr>
          <w:b/>
          <w:sz w:val="22"/>
          <w:szCs w:val="22"/>
        </w:rPr>
        <w:t xml:space="preserve"> </w:t>
      </w:r>
      <w:r w:rsidR="00AA76AB" w:rsidRPr="006861C7">
        <w:rPr>
          <w:rFonts w:cs="Arial"/>
          <w:b/>
          <w:bCs/>
          <w:sz w:val="22"/>
          <w:szCs w:val="22"/>
        </w:rPr>
        <w:t xml:space="preserve">– </w:t>
      </w:r>
      <w:r w:rsidR="00E75198" w:rsidRPr="006861C7">
        <w:rPr>
          <w:rFonts w:cs="Arial"/>
          <w:b/>
          <w:bCs/>
          <w:sz w:val="22"/>
          <w:szCs w:val="22"/>
        </w:rPr>
        <w:t>2</w:t>
      </w:r>
      <w:r>
        <w:rPr>
          <w:rFonts w:cs="Arial"/>
          <w:b/>
          <w:bCs/>
          <w:sz w:val="22"/>
          <w:szCs w:val="22"/>
        </w:rPr>
        <w:t>3</w:t>
      </w:r>
      <w:r w:rsidR="00D42B71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>August</w:t>
      </w:r>
      <w:r w:rsidR="000237E3" w:rsidRPr="006861C7">
        <w:rPr>
          <w:b/>
          <w:sz w:val="22"/>
          <w:szCs w:val="22"/>
        </w:rPr>
        <w:t xml:space="preserve"> 202</w:t>
      </w:r>
      <w:r w:rsidR="002D3829" w:rsidRPr="006861C7">
        <w:rPr>
          <w:b/>
          <w:sz w:val="22"/>
          <w:szCs w:val="22"/>
        </w:rPr>
        <w:t>4</w:t>
      </w:r>
      <w:r w:rsidR="007C5607" w:rsidRPr="006861C7">
        <w:rPr>
          <w:rFonts w:cs="Arial"/>
          <w:b/>
          <w:bCs/>
          <w:sz w:val="22"/>
        </w:rPr>
        <w:tab/>
      </w:r>
      <w:r w:rsidR="007C5607" w:rsidRPr="006861C7">
        <w:rPr>
          <w:b/>
          <w:sz w:val="22"/>
          <w:szCs w:val="22"/>
        </w:rPr>
        <w:t>(revision of S6-2</w:t>
      </w:r>
      <w:r w:rsidR="002D3829" w:rsidRPr="006861C7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xxxx</w:t>
      </w:r>
      <w:r w:rsidR="007C5607" w:rsidRPr="006861C7">
        <w:rPr>
          <w:b/>
          <w:sz w:val="22"/>
          <w:szCs w:val="22"/>
        </w:rPr>
        <w:t>)</w:t>
      </w:r>
    </w:p>
    <w:p w14:paraId="6C088882" w14:textId="77777777" w:rsidR="00D218E3" w:rsidRPr="006861C7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6861C7" w:rsidRDefault="00CD2478" w:rsidP="00CD2478">
      <w:pPr>
        <w:rPr>
          <w:rFonts w:ascii="Arial" w:hAnsi="Arial" w:cs="Arial"/>
          <w:b/>
          <w:bCs/>
        </w:rPr>
      </w:pPr>
    </w:p>
    <w:p w14:paraId="5C8F2401" w14:textId="06B2BB12" w:rsidR="00F81736" w:rsidRPr="006861C7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Source: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Ericsson</w:t>
      </w:r>
    </w:p>
    <w:p w14:paraId="7A651A91" w14:textId="43526B59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Title:</w:t>
      </w:r>
      <w:r w:rsidRPr="006861C7">
        <w:rPr>
          <w:rFonts w:ascii="Arial" w:hAnsi="Arial" w:cs="Arial"/>
          <w:b/>
          <w:bCs/>
        </w:rPr>
        <w:tab/>
        <w:t xml:space="preserve">Pseudo-CR </w:t>
      </w:r>
      <w:r w:rsidR="007B4957">
        <w:rPr>
          <w:rFonts w:ascii="Arial" w:hAnsi="Arial" w:cs="Arial"/>
          <w:b/>
          <w:bCs/>
        </w:rPr>
        <w:t xml:space="preserve">on </w:t>
      </w:r>
      <w:r w:rsidR="00E14306">
        <w:rPr>
          <w:rFonts w:ascii="Arial" w:hAnsi="Arial" w:cs="Arial"/>
          <w:b/>
          <w:bCs/>
        </w:rPr>
        <w:t>MC overall evaluation</w:t>
      </w:r>
    </w:p>
    <w:p w14:paraId="13B93593" w14:textId="57FEF247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Spec:</w:t>
      </w:r>
      <w:r w:rsidRPr="006861C7">
        <w:rPr>
          <w:rFonts w:ascii="Arial" w:hAnsi="Arial" w:cs="Arial"/>
          <w:b/>
          <w:bCs/>
        </w:rPr>
        <w:tab/>
        <w:t>3GPP T</w:t>
      </w:r>
      <w:r w:rsidR="002D3829" w:rsidRPr="006861C7">
        <w:rPr>
          <w:rFonts w:ascii="Arial" w:hAnsi="Arial" w:cs="Arial"/>
          <w:b/>
          <w:bCs/>
        </w:rPr>
        <w:t xml:space="preserve">R 23.700-01 v </w:t>
      </w:r>
      <w:r w:rsidR="009847C5">
        <w:rPr>
          <w:rFonts w:ascii="Arial" w:hAnsi="Arial" w:cs="Arial"/>
          <w:b/>
          <w:bCs/>
        </w:rPr>
        <w:t>1.1.0</w:t>
      </w:r>
    </w:p>
    <w:p w14:paraId="4348F67C" w14:textId="6AFA5D00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Agenda item: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8.6</w:t>
      </w:r>
    </w:p>
    <w:p w14:paraId="6124C1B8" w14:textId="77777777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Document for:</w:t>
      </w:r>
      <w:r w:rsidRPr="006861C7">
        <w:rPr>
          <w:rFonts w:ascii="Arial" w:hAnsi="Arial" w:cs="Arial"/>
          <w:b/>
          <w:bCs/>
        </w:rPr>
        <w:tab/>
      </w:r>
      <w:r w:rsidR="005E4909" w:rsidRPr="006861C7">
        <w:rPr>
          <w:rFonts w:ascii="Arial" w:hAnsi="Arial" w:cs="Arial"/>
          <w:b/>
          <w:bCs/>
        </w:rPr>
        <w:t>A</w:t>
      </w:r>
      <w:r w:rsidR="00F545AC" w:rsidRPr="006861C7">
        <w:rPr>
          <w:rFonts w:ascii="Arial" w:hAnsi="Arial" w:cs="Arial"/>
          <w:b/>
          <w:bCs/>
        </w:rPr>
        <w:t>pproval</w:t>
      </w:r>
    </w:p>
    <w:p w14:paraId="5A28A568" w14:textId="389DC090" w:rsidR="00F545AC" w:rsidRPr="006861C7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Contact:</w:t>
      </w:r>
      <w:r w:rsidRPr="006861C7">
        <w:rPr>
          <w:rFonts w:ascii="Arial" w:hAnsi="Arial" w:cs="Arial"/>
          <w:b/>
          <w:bCs/>
        </w:rPr>
        <w:tab/>
      </w:r>
      <w:r w:rsidR="00AF70A7" w:rsidRPr="006861C7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6861C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1. Introduction</w:t>
      </w:r>
    </w:p>
    <w:p w14:paraId="38118F0B" w14:textId="12E7DCEA" w:rsidR="00CD2478" w:rsidRPr="006861C7" w:rsidRDefault="004B7646" w:rsidP="00CD2478">
      <w:r>
        <w:t>This pCR</w:t>
      </w:r>
      <w:r w:rsidR="00E15AFA">
        <w:t xml:space="preserve"> introduces the overall evaluation for the solutions related to MC services over NTN. </w:t>
      </w:r>
    </w:p>
    <w:p w14:paraId="14A9661A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 xml:space="preserve">2. </w:t>
      </w:r>
      <w:r w:rsidR="008A5E86" w:rsidRPr="006861C7">
        <w:rPr>
          <w:b/>
        </w:rPr>
        <w:t>Reason for Change</w:t>
      </w:r>
    </w:p>
    <w:p w14:paraId="41BEA366" w14:textId="54513215" w:rsidR="00CD2478" w:rsidRPr="006861C7" w:rsidRDefault="008376E7" w:rsidP="00CD2478">
      <w:r>
        <w:t xml:space="preserve">The pCR provides an overall evaluation for the solutions related to MC services over NTN. </w:t>
      </w:r>
    </w:p>
    <w:p w14:paraId="498F637C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3. Conclusions</w:t>
      </w:r>
    </w:p>
    <w:p w14:paraId="1CE86750" w14:textId="7FB87478" w:rsidR="00CD2478" w:rsidRPr="006861C7" w:rsidRDefault="00DB38F9" w:rsidP="00CD2478">
      <w:r>
        <w:t>T</w:t>
      </w:r>
      <w:r w:rsidR="00BB349B">
        <w:t xml:space="preserve">he introduces solutions address the key issues related to MC services over NTN, including the </w:t>
      </w:r>
      <w:r w:rsidR="007A1738">
        <w:t xml:space="preserve">possibility to enable UE-satellite-UE link for media plane. </w:t>
      </w:r>
    </w:p>
    <w:p w14:paraId="1AD024AF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4. Proposal</w:t>
      </w:r>
    </w:p>
    <w:p w14:paraId="3E1BFF07" w14:textId="46BC41C3" w:rsidR="00CD2478" w:rsidRPr="006861C7" w:rsidRDefault="00D658A3" w:rsidP="00CD2478">
      <w:r w:rsidRPr="006861C7">
        <w:t xml:space="preserve">It is proposed to agree the following changes to 3GPP TR </w:t>
      </w:r>
      <w:r w:rsidR="00187577" w:rsidRPr="006861C7">
        <w:t>23.700-</w:t>
      </w:r>
      <w:r w:rsidR="00187577" w:rsidRPr="00357342">
        <w:t>01 v</w:t>
      </w:r>
      <w:r w:rsidR="009847C5" w:rsidRPr="00357342">
        <w:t xml:space="preserve"> 1.1.0</w:t>
      </w:r>
    </w:p>
    <w:p w14:paraId="531384E3" w14:textId="77777777" w:rsidR="00CD2478" w:rsidRPr="006861C7" w:rsidRDefault="00CD2478" w:rsidP="00CD2478">
      <w:pPr>
        <w:pBdr>
          <w:bottom w:val="single" w:sz="12" w:space="1" w:color="auto"/>
        </w:pBdr>
      </w:pPr>
    </w:p>
    <w:p w14:paraId="2EDDCE09" w14:textId="77777777" w:rsidR="00C21836" w:rsidRDefault="00C21836" w:rsidP="00CD2478"/>
    <w:p w14:paraId="2B7B7E50" w14:textId="1EFAD481" w:rsidR="00933866" w:rsidRPr="006861C7" w:rsidRDefault="00933866" w:rsidP="00933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F832537" w14:textId="77777777" w:rsidR="00944C64" w:rsidRPr="002465F9" w:rsidRDefault="00944C64" w:rsidP="00944C64">
      <w:pPr>
        <w:pStyle w:val="Heading1"/>
      </w:pPr>
      <w:bookmarkStart w:id="0" w:name="_Toc168402303"/>
      <w:bookmarkStart w:id="1" w:name="_Toc168949475"/>
      <w:bookmarkStart w:id="2" w:name="_Toc365058"/>
      <w:bookmarkStart w:id="3" w:name="_Toc82472220"/>
      <w:bookmarkStart w:id="4" w:name="_Toc82473765"/>
      <w:bookmarkStart w:id="5" w:name="_Toc122613005"/>
      <w:bookmarkStart w:id="6" w:name="_Toc168402395"/>
      <w:bookmarkStart w:id="7" w:name="_Toc172721717"/>
      <w:r w:rsidRPr="002465F9">
        <w:t>2</w:t>
      </w:r>
      <w:r w:rsidRPr="002465F9">
        <w:tab/>
        <w:t>References</w:t>
      </w:r>
      <w:bookmarkEnd w:id="0"/>
      <w:bookmarkEnd w:id="1"/>
    </w:p>
    <w:p w14:paraId="253772A5" w14:textId="77777777" w:rsidR="00944C64" w:rsidRPr="002465F9" w:rsidRDefault="00944C64" w:rsidP="00944C64">
      <w:r w:rsidRPr="002465F9">
        <w:t>The following documents contain provisions which, through reference in this text, constitute provisions of the present document.</w:t>
      </w:r>
    </w:p>
    <w:p w14:paraId="5B35D83D" w14:textId="77777777" w:rsidR="00944C64" w:rsidRPr="002465F9" w:rsidRDefault="00944C64" w:rsidP="00944C64">
      <w:pPr>
        <w:pStyle w:val="B1"/>
      </w:pPr>
      <w:r w:rsidRPr="002465F9">
        <w:t>-</w:t>
      </w:r>
      <w:r w:rsidRPr="002465F9">
        <w:tab/>
        <w:t>References are either specific (identified by date of publication, edition number, version number, etc.) or non</w:t>
      </w:r>
      <w:r w:rsidRPr="002465F9">
        <w:noBreakHyphen/>
        <w:t>specific.</w:t>
      </w:r>
    </w:p>
    <w:p w14:paraId="3BB5941F" w14:textId="77777777" w:rsidR="00944C64" w:rsidRPr="002465F9" w:rsidRDefault="00944C64" w:rsidP="00944C64">
      <w:pPr>
        <w:pStyle w:val="B1"/>
      </w:pPr>
      <w:r w:rsidRPr="002465F9">
        <w:t>-</w:t>
      </w:r>
      <w:r w:rsidRPr="002465F9">
        <w:tab/>
        <w:t>For a specific reference, subsequent revisions do not apply.</w:t>
      </w:r>
    </w:p>
    <w:p w14:paraId="40003BAF" w14:textId="77777777" w:rsidR="00944C64" w:rsidRPr="002465F9" w:rsidRDefault="00944C64" w:rsidP="00944C64">
      <w:pPr>
        <w:pStyle w:val="B1"/>
      </w:pPr>
      <w:r w:rsidRPr="002465F9">
        <w:t>-</w:t>
      </w:r>
      <w:r w:rsidRPr="002465F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465F9">
        <w:rPr>
          <w:i/>
        </w:rPr>
        <w:t xml:space="preserve"> in the same Release as the present document</w:t>
      </w:r>
      <w:r w:rsidRPr="002465F9">
        <w:t>.</w:t>
      </w:r>
    </w:p>
    <w:p w14:paraId="63FE7AEB" w14:textId="77777777" w:rsidR="00944C64" w:rsidRPr="002465F9" w:rsidRDefault="00944C64" w:rsidP="00944C64">
      <w:pPr>
        <w:pStyle w:val="EX"/>
      </w:pPr>
      <w:r w:rsidRPr="002465F9">
        <w:t>[1]</w:t>
      </w:r>
      <w:r w:rsidRPr="002465F9">
        <w:tab/>
        <w:t>3GPP TR 21.905: "Vocabulary for 3GPP Specifications".</w:t>
      </w:r>
    </w:p>
    <w:p w14:paraId="34BE7B1D" w14:textId="77777777" w:rsidR="00944C64" w:rsidRPr="002465F9" w:rsidRDefault="00944C64" w:rsidP="00944C64">
      <w:pPr>
        <w:pStyle w:val="EX"/>
      </w:pPr>
      <w:r w:rsidRPr="002465F9">
        <w:t>[2]</w:t>
      </w:r>
      <w:r w:rsidRPr="002465F9">
        <w:tab/>
      </w:r>
      <w:r w:rsidRPr="002465F9">
        <w:rPr>
          <w:lang w:eastAsia="ja-JP"/>
        </w:rPr>
        <w:t>3GPP TS 22.261</w:t>
      </w:r>
      <w:r w:rsidRPr="002465F9">
        <w:t>: "Service requirements for the 5G system;</w:t>
      </w:r>
      <w:r w:rsidRPr="002465F9">
        <w:rPr>
          <w:lang w:eastAsia="zh-CN"/>
        </w:rPr>
        <w:t xml:space="preserve"> </w:t>
      </w:r>
      <w:r w:rsidRPr="002465F9">
        <w:t>Stage 1".</w:t>
      </w:r>
    </w:p>
    <w:p w14:paraId="0A85D70A" w14:textId="77777777" w:rsidR="00944C64" w:rsidRPr="002465F9" w:rsidRDefault="00944C64" w:rsidP="00944C64">
      <w:pPr>
        <w:pStyle w:val="EX"/>
      </w:pPr>
      <w:r w:rsidRPr="002465F9">
        <w:t>[3]</w:t>
      </w:r>
      <w:r w:rsidRPr="002465F9">
        <w:tab/>
        <w:t>3GPP TR 22.822: "Study on using satellite access in 5G; Stage 1". </w:t>
      </w:r>
    </w:p>
    <w:p w14:paraId="4B974365" w14:textId="77777777" w:rsidR="00944C64" w:rsidRPr="002465F9" w:rsidRDefault="00944C64" w:rsidP="00944C64">
      <w:pPr>
        <w:pStyle w:val="EX"/>
      </w:pPr>
      <w:r w:rsidRPr="002465F9">
        <w:t>[4]</w:t>
      </w:r>
      <w:r w:rsidRPr="002465F9">
        <w:tab/>
        <w:t>3GPP TR 22.865: "Study on satellite access - Phase 3". </w:t>
      </w:r>
    </w:p>
    <w:p w14:paraId="05014C57" w14:textId="77777777" w:rsidR="00944C64" w:rsidRPr="002465F9" w:rsidRDefault="00944C64" w:rsidP="00944C64">
      <w:pPr>
        <w:pStyle w:val="EX"/>
      </w:pPr>
      <w:r w:rsidRPr="002465F9">
        <w:t>[5]</w:t>
      </w:r>
      <w:r w:rsidRPr="002465F9">
        <w:tab/>
        <w:t>3GPP TS 23.501: "System Architecture for the 5G System; Stage 2". </w:t>
      </w:r>
    </w:p>
    <w:p w14:paraId="1DDA667F" w14:textId="77777777" w:rsidR="00944C64" w:rsidRPr="002465F9" w:rsidRDefault="00944C64" w:rsidP="00944C64">
      <w:pPr>
        <w:pStyle w:val="EX"/>
      </w:pPr>
      <w:r w:rsidRPr="002465F9">
        <w:t>[6]</w:t>
      </w:r>
      <w:r w:rsidRPr="002465F9">
        <w:tab/>
        <w:t>3GPP TS 23.502: "Procedures for the 5G system, Stage 2". </w:t>
      </w:r>
    </w:p>
    <w:p w14:paraId="5E9AD526" w14:textId="77777777" w:rsidR="00944C64" w:rsidRPr="002465F9" w:rsidRDefault="00944C64" w:rsidP="00944C64">
      <w:pPr>
        <w:pStyle w:val="EX"/>
      </w:pPr>
      <w:r w:rsidRPr="002465F9">
        <w:lastRenderedPageBreak/>
        <w:t>[7]</w:t>
      </w:r>
      <w:r w:rsidRPr="002465F9">
        <w:tab/>
        <w:t>3GPP TS 23.503: "Policy and Charging Control Framework for the 5G System". </w:t>
      </w:r>
    </w:p>
    <w:p w14:paraId="74F009CA" w14:textId="77777777" w:rsidR="00944C64" w:rsidRPr="002465F9" w:rsidRDefault="00944C64" w:rsidP="00944C64">
      <w:pPr>
        <w:pStyle w:val="EX"/>
      </w:pPr>
      <w:r w:rsidRPr="002465F9">
        <w:t>[8]</w:t>
      </w:r>
      <w:r w:rsidRPr="002465F9">
        <w:tab/>
        <w:t>3GPP TS 23.401: "General Packet Radio Service (GPRS) enhancements for Evolved Universal Terrestrial Radio Access Network (E-UTRAN) access". </w:t>
      </w:r>
    </w:p>
    <w:p w14:paraId="37B4754E" w14:textId="77777777" w:rsidR="00944C64" w:rsidRPr="002465F9" w:rsidRDefault="00944C64" w:rsidP="00944C64">
      <w:pPr>
        <w:pStyle w:val="EX"/>
      </w:pPr>
      <w:r w:rsidRPr="002465F9">
        <w:t>[9]</w:t>
      </w:r>
      <w:r w:rsidRPr="002465F9">
        <w:tab/>
        <w:t>3GPP TS 23.682: "Architecture enhancements to facilitate communications with packet data networks and applications"</w:t>
      </w:r>
    </w:p>
    <w:p w14:paraId="210512F8" w14:textId="77777777" w:rsidR="00944C64" w:rsidRPr="002465F9" w:rsidRDefault="00944C64" w:rsidP="00944C64">
      <w:pPr>
        <w:pStyle w:val="EX"/>
      </w:pPr>
      <w:r w:rsidRPr="002465F9">
        <w:t>[10]</w:t>
      </w:r>
      <w:r w:rsidRPr="002465F9">
        <w:tab/>
        <w:t>3GPP TS 23.558: "Architecture for enabling Edge Applications"</w:t>
      </w:r>
    </w:p>
    <w:p w14:paraId="5AB58191" w14:textId="77777777" w:rsidR="00944C64" w:rsidRPr="002465F9" w:rsidRDefault="00944C64" w:rsidP="00944C64">
      <w:pPr>
        <w:pStyle w:val="EX"/>
      </w:pPr>
      <w:r w:rsidRPr="002465F9">
        <w:t>[11]</w:t>
      </w:r>
      <w:r w:rsidRPr="002465F9">
        <w:tab/>
        <w:t>3GPP TS 22.179: "Mission Critical Push to Talk (MCPTT); Stage 1"</w:t>
      </w:r>
    </w:p>
    <w:p w14:paraId="003890D7" w14:textId="77777777" w:rsidR="00944C64" w:rsidRPr="002465F9" w:rsidRDefault="00944C64" w:rsidP="00944C64">
      <w:pPr>
        <w:pStyle w:val="EX"/>
      </w:pPr>
      <w:r w:rsidRPr="002465F9">
        <w:t>[12]</w:t>
      </w:r>
      <w:r w:rsidRPr="002465F9">
        <w:tab/>
        <w:t>3GPP TR 38.821: "Solutions for NR to support Non-Terrestrial Networks (NTN)"</w:t>
      </w:r>
    </w:p>
    <w:p w14:paraId="15193092" w14:textId="77777777" w:rsidR="00944C64" w:rsidRPr="002465F9" w:rsidRDefault="00944C64" w:rsidP="00944C64">
      <w:pPr>
        <w:pStyle w:val="EX"/>
      </w:pPr>
      <w:r w:rsidRPr="002465F9">
        <w:t>[13]</w:t>
      </w:r>
      <w:r w:rsidRPr="002465F9">
        <w:tab/>
        <w:t>3GPP TR38.811: "Study on New Radio (NR) to support non-terrestrial networks"</w:t>
      </w:r>
    </w:p>
    <w:p w14:paraId="026907D1" w14:textId="77777777" w:rsidR="00944C64" w:rsidRPr="002465F9" w:rsidRDefault="00944C64" w:rsidP="00944C64">
      <w:pPr>
        <w:pStyle w:val="EX"/>
      </w:pPr>
      <w:r w:rsidRPr="002465F9">
        <w:t>[14]</w:t>
      </w:r>
      <w:r w:rsidRPr="002465F9">
        <w:tab/>
        <w:t>3GPP TS 23.554: "Application architecture for MSGin5G Service"</w:t>
      </w:r>
    </w:p>
    <w:p w14:paraId="125D964E" w14:textId="77777777" w:rsidR="00944C64" w:rsidRPr="002465F9" w:rsidRDefault="00944C64" w:rsidP="00944C64">
      <w:pPr>
        <w:pStyle w:val="EX"/>
      </w:pPr>
      <w:r w:rsidRPr="002465F9">
        <w:t>[15]</w:t>
      </w:r>
      <w:r w:rsidRPr="002465F9">
        <w:tab/>
        <w:t>3GPP TR 23.700-29: "Study on integration of satellite components in the 5G architecture;"</w:t>
      </w:r>
    </w:p>
    <w:p w14:paraId="2B5BEEE9" w14:textId="77777777" w:rsidR="00944C64" w:rsidRPr="002465F9" w:rsidRDefault="00944C64" w:rsidP="00944C64">
      <w:pPr>
        <w:pStyle w:val="EX"/>
      </w:pPr>
      <w:r w:rsidRPr="002465F9">
        <w:t>[16]</w:t>
      </w:r>
      <w:r w:rsidRPr="002465F9">
        <w:tab/>
        <w:t>R2-2107453: "On LEO satellite flyover timing and discontinuous coverage", 3GPP TSG-RAN WG2 Meeting #115-e, August 9th - 27th, 2021</w:t>
      </w:r>
    </w:p>
    <w:p w14:paraId="00E922A4" w14:textId="77777777" w:rsidR="00944C64" w:rsidRPr="002465F9" w:rsidRDefault="00944C64" w:rsidP="00944C64">
      <w:pPr>
        <w:pStyle w:val="EX"/>
      </w:pPr>
      <w:r w:rsidRPr="002465F9">
        <w:t>[17]</w:t>
      </w:r>
      <w:r w:rsidRPr="002465F9">
        <w:tab/>
        <w:t>R2-2206115: "ASN.1 proposal for satellite assistance information for prediction of discontinuous coverage", 3GPP TSG-RAN WG2 Meeting #118-e, May 9th – May 20th, 2022</w:t>
      </w:r>
    </w:p>
    <w:p w14:paraId="625C463E" w14:textId="77777777" w:rsidR="00F97A22" w:rsidRPr="002465F9" w:rsidRDefault="00F97A22" w:rsidP="00F97A22">
      <w:pPr>
        <w:pStyle w:val="EX"/>
        <w:rPr>
          <w:ins w:id="8" w:author="Ericsson" w:date="2024-08-10T16:02:00Z"/>
        </w:rPr>
      </w:pPr>
      <w:ins w:id="9" w:author="Ericsson" w:date="2024-08-10T16:02:00Z">
        <w:r w:rsidRPr="002465F9">
          <w:t>[23.379]</w:t>
        </w:r>
        <w:r w:rsidRPr="002465F9">
          <w:tab/>
          <w:t>3GPP TS 23.379: "Functional architecture and information flows to support Mission Critical Push To Talk (MCPTT); Stage 2"</w:t>
        </w:r>
      </w:ins>
    </w:p>
    <w:p w14:paraId="08FF9E0E" w14:textId="77777777" w:rsidR="00F97A22" w:rsidRPr="002465F9" w:rsidRDefault="00F97A22" w:rsidP="00F97A22">
      <w:pPr>
        <w:pStyle w:val="EX"/>
        <w:rPr>
          <w:ins w:id="10" w:author="Ericsson" w:date="2024-08-10T16:02:00Z"/>
        </w:rPr>
      </w:pPr>
      <w:ins w:id="11" w:author="Ericsson" w:date="2024-08-10T16:02:00Z">
        <w:r w:rsidRPr="002465F9">
          <w:t>[23.281]</w:t>
        </w:r>
        <w:r w:rsidRPr="002465F9">
          <w:tab/>
          <w:t>3GPP TS 23.281: "Functional architecture and information flows to support Mission Critical Video (MCVideo); Stage 2"</w:t>
        </w:r>
      </w:ins>
    </w:p>
    <w:p w14:paraId="515F3748" w14:textId="77777777" w:rsidR="00F97A22" w:rsidRPr="002465F9" w:rsidRDefault="00F97A22" w:rsidP="00F97A22">
      <w:pPr>
        <w:pStyle w:val="EX"/>
        <w:rPr>
          <w:ins w:id="12" w:author="Ericsson" w:date="2024-08-10T16:02:00Z"/>
        </w:rPr>
      </w:pPr>
      <w:ins w:id="13" w:author="Ericsson" w:date="2024-08-10T16:02:00Z">
        <w:r w:rsidRPr="002465F9">
          <w:t>[23.282]</w:t>
        </w:r>
        <w:r w:rsidRPr="002465F9">
          <w:tab/>
          <w:t>3GPP TS 23.282: "Functional architecture and information flows to support Mission Critical Data (MCData); Stage 2"</w:t>
        </w:r>
      </w:ins>
    </w:p>
    <w:p w14:paraId="4CD8A7D6" w14:textId="66BF8A72" w:rsidR="00F97A22" w:rsidRPr="002465F9" w:rsidRDefault="00F97A22" w:rsidP="00F97A22">
      <w:pPr>
        <w:pStyle w:val="EX"/>
        <w:rPr>
          <w:ins w:id="14" w:author="Ericsson" w:date="2024-08-10T16:02:00Z"/>
        </w:rPr>
      </w:pPr>
      <w:ins w:id="15" w:author="Ericsson" w:date="2024-08-10T16:02:00Z">
        <w:r w:rsidRPr="002465F9">
          <w:t>[22.</w:t>
        </w:r>
      </w:ins>
      <w:ins w:id="16" w:author="Ericsson" w:date="2024-08-10T16:03:00Z">
        <w:r w:rsidR="00A91F4F">
          <w:t>346</w:t>
        </w:r>
      </w:ins>
      <w:ins w:id="17" w:author="Ericsson" w:date="2024-08-10T16:02:00Z">
        <w:r w:rsidRPr="002465F9">
          <w:t>]</w:t>
        </w:r>
        <w:r w:rsidRPr="002465F9">
          <w:tab/>
          <w:t>3GPP TS 22.</w:t>
        </w:r>
      </w:ins>
      <w:ins w:id="18" w:author="Ericsson" w:date="2024-08-10T16:03:00Z">
        <w:r w:rsidR="00A91F4F">
          <w:t>346</w:t>
        </w:r>
      </w:ins>
      <w:ins w:id="19" w:author="Ericsson" w:date="2024-08-10T16:02:00Z">
        <w:r w:rsidRPr="002465F9">
          <w:t>: "</w:t>
        </w:r>
      </w:ins>
      <w:ins w:id="20" w:author="Ericsson" w:date="2024-08-10T16:03:00Z">
        <w:r w:rsidR="006A604D" w:rsidRPr="006A604D">
          <w:t xml:space="preserve"> </w:t>
        </w:r>
        <w:r w:rsidR="006A604D">
          <w:t>Isolated Evolved Universal Terrestrial Radio Access Network (E-UTRAN) operation for public safety; Stage 1</w:t>
        </w:r>
      </w:ins>
      <w:ins w:id="21" w:author="Ericsson" w:date="2024-08-10T16:02:00Z">
        <w:r w:rsidRPr="002465F9">
          <w:t>"</w:t>
        </w:r>
      </w:ins>
    </w:p>
    <w:p w14:paraId="09017531" w14:textId="77777777" w:rsidR="00F97A22" w:rsidRPr="002465F9" w:rsidRDefault="00F97A22" w:rsidP="00F97A22">
      <w:pPr>
        <w:pStyle w:val="EX"/>
        <w:rPr>
          <w:ins w:id="22" w:author="Ericsson" w:date="2024-08-10T16:02:00Z"/>
        </w:rPr>
      </w:pPr>
      <w:ins w:id="23" w:author="Ericsson" w:date="2024-08-10T16:02:00Z">
        <w:r w:rsidRPr="002465F9">
          <w:t>[2</w:t>
        </w:r>
        <w:r>
          <w:t>3.289</w:t>
        </w:r>
        <w:r w:rsidRPr="002465F9">
          <w:t>]</w:t>
        </w:r>
        <w:r w:rsidRPr="002465F9">
          <w:tab/>
          <w:t>3GPP TS 2</w:t>
        </w:r>
        <w:r>
          <w:t>3</w:t>
        </w:r>
        <w:r w:rsidRPr="002465F9">
          <w:t>.28</w:t>
        </w:r>
        <w:r>
          <w:t>9</w:t>
        </w:r>
        <w:r w:rsidRPr="002465F9">
          <w:t>: "</w:t>
        </w:r>
        <w:r>
          <w:t>Mission Critical services over 5G System; Stage 2</w:t>
        </w:r>
        <w:r w:rsidRPr="002465F9">
          <w:t>"</w:t>
        </w:r>
      </w:ins>
    </w:p>
    <w:p w14:paraId="236BF2F7" w14:textId="77777777" w:rsidR="00641AF4" w:rsidRDefault="00641AF4" w:rsidP="00D37C20">
      <w:pPr>
        <w:pStyle w:val="Heading2"/>
        <w:rPr>
          <w:lang w:val="en-IN"/>
        </w:rPr>
      </w:pPr>
    </w:p>
    <w:p w14:paraId="7A0A4DAA" w14:textId="77777777" w:rsidR="00641AF4" w:rsidRPr="006861C7" w:rsidRDefault="00641AF4" w:rsidP="00641A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8BEB4E2" w14:textId="4EACA6EB" w:rsidR="00D37C20" w:rsidRDefault="00D37C20" w:rsidP="00D37C20">
      <w:pPr>
        <w:pStyle w:val="Heading2"/>
        <w:rPr>
          <w:lang w:val="en-IN"/>
        </w:rPr>
      </w:pPr>
      <w:r w:rsidRPr="00DE0D54">
        <w:rPr>
          <w:lang w:val="en-IN"/>
        </w:rPr>
        <w:t>10.1</w:t>
      </w:r>
      <w:r w:rsidRPr="00DE0D54">
        <w:rPr>
          <w:lang w:val="en-IN"/>
        </w:rPr>
        <w:tab/>
        <w:t xml:space="preserve">Architecture </w:t>
      </w:r>
      <w:bookmarkEnd w:id="2"/>
      <w:bookmarkEnd w:id="3"/>
      <w:bookmarkEnd w:id="4"/>
      <w:bookmarkEnd w:id="5"/>
      <w:r>
        <w:rPr>
          <w:lang w:val="en-IN"/>
        </w:rPr>
        <w:t>evaluations for Mission Critical</w:t>
      </w:r>
      <w:bookmarkEnd w:id="6"/>
      <w:bookmarkEnd w:id="7"/>
    </w:p>
    <w:p w14:paraId="6A60C791" w14:textId="5F5DFA96" w:rsidR="00A2231A" w:rsidRDefault="00963037" w:rsidP="00A2231A">
      <w:pPr>
        <w:rPr>
          <w:ins w:id="24" w:author="Ericsson" w:date="2024-07-26T08:05:00Z"/>
        </w:rPr>
      </w:pPr>
      <w:ins w:id="25" w:author="Ericsson" w:date="2024-07-25T16:15:00Z">
        <w:r>
          <w:t xml:space="preserve">Option#1 in clause </w:t>
        </w:r>
        <w:r w:rsidR="003B7A93">
          <w:t xml:space="preserve">6.1 </w:t>
        </w:r>
      </w:ins>
      <w:ins w:id="26" w:author="Ericsson" w:date="2024-07-25T16:17:00Z">
        <w:r w:rsidR="004875D0">
          <w:t xml:space="preserve">discusses </w:t>
        </w:r>
      </w:ins>
      <w:ins w:id="27" w:author="Ericsson" w:date="2024-07-25T16:18:00Z">
        <w:r w:rsidR="003E167F">
          <w:t xml:space="preserve">MC architecture to enable MC services over NTN. </w:t>
        </w:r>
        <w:r w:rsidR="00513093">
          <w:t xml:space="preserve">The existing </w:t>
        </w:r>
      </w:ins>
      <w:ins w:id="28" w:author="Ericsson" w:date="2024-07-26T07:57:00Z">
        <w:r w:rsidR="00EA1651">
          <w:t xml:space="preserve">architecture in </w:t>
        </w:r>
        <w:r w:rsidR="00496E46">
          <w:t>3GPP TS 23.289 [</w:t>
        </w:r>
      </w:ins>
      <w:ins w:id="29" w:author="Ericsson" w:date="2024-07-26T08:01:00Z">
        <w:r w:rsidR="000A116F">
          <w:t>23.289</w:t>
        </w:r>
      </w:ins>
      <w:ins w:id="30" w:author="Ericsson" w:date="2024-07-26T07:57:00Z">
        <w:r w:rsidR="00496E46">
          <w:t>]</w:t>
        </w:r>
      </w:ins>
      <w:ins w:id="31" w:author="Ericsson" w:date="2024-07-26T08:01:00Z">
        <w:r w:rsidR="00ED2E3D">
          <w:t xml:space="preserve"> is </w:t>
        </w:r>
      </w:ins>
      <w:ins w:id="32" w:author="Ericsson" w:date="2024-07-26T08:04:00Z">
        <w:r w:rsidR="00AF05F5">
          <w:t>applicable to achieve the enhancement of providing MC services over satellite access</w:t>
        </w:r>
      </w:ins>
      <w:ins w:id="33" w:author="Ericsson" w:date="2024-07-26T09:49:00Z">
        <w:r w:rsidR="00F72FAE">
          <w:t xml:space="preserve">, as described in </w:t>
        </w:r>
        <w:r w:rsidR="00F72FAE" w:rsidRPr="00F72FAE">
          <w:rPr>
            <w:highlight w:val="green"/>
          </w:rPr>
          <w:t>solution #MC</w:t>
        </w:r>
      </w:ins>
      <w:ins w:id="34" w:author="Ericsson" w:date="2024-07-26T09:50:00Z">
        <w:r w:rsidR="00F72FAE" w:rsidRPr="00F72FAE">
          <w:rPr>
            <w:highlight w:val="green"/>
          </w:rPr>
          <w:t>x</w:t>
        </w:r>
        <w:r w:rsidR="00F72FAE">
          <w:t xml:space="preserve">. </w:t>
        </w:r>
      </w:ins>
    </w:p>
    <w:p w14:paraId="5D28D25A" w14:textId="284B953B" w:rsidR="00862900" w:rsidRDefault="00FD4253" w:rsidP="00A2231A">
      <w:pPr>
        <w:rPr>
          <w:ins w:id="35" w:author="Ericsson" w:date="2024-07-26T08:25:00Z"/>
        </w:rPr>
      </w:pPr>
      <w:ins w:id="36" w:author="Ericsson" w:date="2024-07-26T08:11:00Z">
        <w:r>
          <w:t xml:space="preserve">Furthermore, </w:t>
        </w:r>
      </w:ins>
      <w:ins w:id="37" w:author="Ericsson" w:date="2024-07-26T08:10:00Z">
        <w:r w:rsidR="00C4138B" w:rsidRPr="00DD5CAD">
          <w:rPr>
            <w:highlight w:val="green"/>
          </w:rPr>
          <w:t>solution</w:t>
        </w:r>
      </w:ins>
      <w:ins w:id="38" w:author="Ericsson" w:date="2024-07-26T08:11:00Z">
        <w:r w:rsidRPr="00DD5CAD">
          <w:rPr>
            <w:highlight w:val="green"/>
          </w:rPr>
          <w:t xml:space="preserve"> </w:t>
        </w:r>
      </w:ins>
      <w:ins w:id="39" w:author="Ericsson" w:date="2024-07-26T08:10:00Z">
        <w:r w:rsidR="00BE3F39" w:rsidRPr="00DD5CAD">
          <w:rPr>
            <w:highlight w:val="green"/>
          </w:rPr>
          <w:t>#MC</w:t>
        </w:r>
      </w:ins>
      <w:ins w:id="40" w:author="Ericsson" w:date="2024-08-12T14:51:00Z">
        <w:r w:rsidR="00DD5CAD" w:rsidRPr="00DD5CAD">
          <w:rPr>
            <w:highlight w:val="green"/>
          </w:rPr>
          <w:t>y</w:t>
        </w:r>
      </w:ins>
      <w:ins w:id="41" w:author="Ericsson" w:date="2024-07-26T08:10:00Z">
        <w:r w:rsidR="00BE3F39">
          <w:t xml:space="preserve"> </w:t>
        </w:r>
      </w:ins>
      <w:ins w:id="42" w:author="Ericsson" w:date="2024-07-26T08:11:00Z">
        <w:r>
          <w:t xml:space="preserve">discusses </w:t>
        </w:r>
      </w:ins>
      <w:ins w:id="43" w:author="Ericsson" w:date="2024-07-26T08:12:00Z">
        <w:r w:rsidR="00395CC8">
          <w:t>having</w:t>
        </w:r>
      </w:ins>
      <w:ins w:id="44" w:author="Ericsson" w:date="2024-08-12T15:04:00Z">
        <w:r w:rsidR="002507B3">
          <w:t xml:space="preserve"> both the</w:t>
        </w:r>
      </w:ins>
      <w:ins w:id="45" w:author="Ericsson" w:date="2024-07-26T08:11:00Z">
        <w:r w:rsidR="00395CC8">
          <w:t xml:space="preserve"> media dis</w:t>
        </w:r>
      </w:ins>
      <w:ins w:id="46" w:author="Ericsson" w:date="2024-07-26T08:12:00Z">
        <w:r w:rsidR="00395CC8">
          <w:t xml:space="preserve">tribution function and floor control server </w:t>
        </w:r>
        <w:r w:rsidR="00831C81">
          <w:t xml:space="preserve">on board of satellite to </w:t>
        </w:r>
      </w:ins>
      <w:ins w:id="47" w:author="Ericsson" w:date="2024-08-09T15:58:00Z">
        <w:r w:rsidR="00176D52">
          <w:t>provide MC communication, e.g., private MCPTT call</w:t>
        </w:r>
      </w:ins>
      <w:ins w:id="48" w:author="Ericsson" w:date="2024-08-12T15:04:00Z">
        <w:r w:rsidR="002507B3">
          <w:t xml:space="preserve"> over the UE-satellite-UE link</w:t>
        </w:r>
      </w:ins>
      <w:ins w:id="49" w:author="Ericsson" w:date="2024-08-09T15:58:00Z">
        <w:r w:rsidR="00176D52">
          <w:t xml:space="preserve"> to MC service UEs </w:t>
        </w:r>
        <w:r w:rsidR="00B032F3">
          <w:t>which are covered by the</w:t>
        </w:r>
      </w:ins>
      <w:ins w:id="50" w:author="Ericsson" w:date="2024-08-09T15:59:00Z">
        <w:r w:rsidR="00B032F3">
          <w:t xml:space="preserve"> same satellite, so that the </w:t>
        </w:r>
      </w:ins>
      <w:ins w:id="51" w:author="Ericsson" w:date="2024-07-26T08:12:00Z">
        <w:r w:rsidR="00831C81">
          <w:t xml:space="preserve">media plane </w:t>
        </w:r>
      </w:ins>
      <w:ins w:id="52" w:author="Ericsson" w:date="2024-08-09T15:59:00Z">
        <w:r w:rsidR="00B032F3">
          <w:t xml:space="preserve">is routed </w:t>
        </w:r>
      </w:ins>
      <w:ins w:id="53" w:author="Ericsson" w:date="2024-07-26T08:12:00Z">
        <w:r w:rsidR="00831C81">
          <w:t>over the UE-satellite-UE lin</w:t>
        </w:r>
      </w:ins>
      <w:ins w:id="54" w:author="Ericsson" w:date="2024-08-12T15:04:00Z">
        <w:r w:rsidR="002507B3">
          <w:t>k.</w:t>
        </w:r>
      </w:ins>
    </w:p>
    <w:p w14:paraId="3E40E34E" w14:textId="0297EA7E" w:rsidR="00467893" w:rsidRDefault="00467893" w:rsidP="000B38D6">
      <w:pPr>
        <w:pStyle w:val="EditorsNote"/>
        <w:rPr>
          <w:ins w:id="55" w:author="Ericsson" w:date="2024-07-26T08:25:00Z"/>
        </w:rPr>
      </w:pPr>
      <w:ins w:id="56" w:author="Ericsson" w:date="2024-07-26T08:25:00Z">
        <w:r>
          <w:t>Editor’s Note:</w:t>
        </w:r>
        <w:r>
          <w:tab/>
          <w:t xml:space="preserve">The </w:t>
        </w:r>
      </w:ins>
      <w:ins w:id="57" w:author="Ericsson" w:date="2024-08-09T16:09:00Z">
        <w:r w:rsidR="009D431E">
          <w:t xml:space="preserve">solution depends on further enhancements done by SA2, e.g., the </w:t>
        </w:r>
      </w:ins>
      <w:ins w:id="58" w:author="Ericsson" w:date="2024-07-26T08:25:00Z">
        <w:r>
          <w:t xml:space="preserve">possibility of having further functional entities, such as IMS related entities. </w:t>
        </w:r>
      </w:ins>
    </w:p>
    <w:p w14:paraId="372E029E" w14:textId="4D4BA75F" w:rsidR="00D37C20" w:rsidRPr="003B5A09" w:rsidRDefault="00D37C20" w:rsidP="00D37C20">
      <w:pPr>
        <w:pStyle w:val="EditorsNote"/>
        <w:rPr>
          <w:lang w:val="en-IN"/>
        </w:rPr>
      </w:pPr>
      <w:del w:id="59" w:author="Ericsson" w:date="2024-07-25T15:40:00Z">
        <w:r w:rsidDel="00A2231A">
          <w:delText>Editor's Note:</w:delText>
        </w:r>
        <w:r w:rsidDel="00A2231A">
          <w:tab/>
          <w:delText>This clause will provide evaluation of different architectures</w:delText>
        </w:r>
        <w:r w:rsidRPr="00CC2DA9" w:rsidDel="00A2231A">
          <w:delText xml:space="preserve"> </w:delText>
        </w:r>
        <w:r w:rsidDel="00A2231A">
          <w:delText>for Mission Critical.</w:delText>
        </w:r>
      </w:del>
    </w:p>
    <w:p w14:paraId="7B2729EE" w14:textId="77777777" w:rsidR="00D37C20" w:rsidRPr="003B5A09" w:rsidRDefault="00D37C20" w:rsidP="00D37C20">
      <w:pPr>
        <w:pStyle w:val="Heading2"/>
        <w:rPr>
          <w:lang w:val="en-IN"/>
        </w:rPr>
      </w:pPr>
      <w:bookmarkStart w:id="60" w:name="_Toc168402396"/>
      <w:bookmarkStart w:id="61" w:name="_Toc172721718"/>
      <w:r>
        <w:rPr>
          <w:lang w:val="en-IN"/>
        </w:rPr>
        <w:t>10.2</w:t>
      </w:r>
      <w:r>
        <w:rPr>
          <w:lang w:val="en-IN"/>
        </w:rPr>
        <w:tab/>
        <w:t>Key issue evaluations for Mission Critical</w:t>
      </w:r>
      <w:bookmarkEnd w:id="60"/>
      <w:bookmarkEnd w:id="61"/>
    </w:p>
    <w:p w14:paraId="28809B0E" w14:textId="3D1D3AAC" w:rsidR="00D37C20" w:rsidDel="008F20E7" w:rsidRDefault="00D37C20" w:rsidP="00D37C20">
      <w:pPr>
        <w:pStyle w:val="EditorsNote"/>
        <w:rPr>
          <w:del w:id="62" w:author="Ericsson" w:date="2024-07-26T08:22:00Z"/>
        </w:rPr>
      </w:pPr>
      <w:del w:id="63" w:author="Ericsson" w:date="2024-07-26T08:22:00Z">
        <w:r w:rsidDel="008F20E7">
          <w:delText>Editor's Note:</w:delText>
        </w:r>
        <w:r w:rsidDel="008F20E7">
          <w:tab/>
          <w:delText>This clause will provide evaluation of different solutions for Mission Critical.</w:delText>
        </w:r>
      </w:del>
    </w:p>
    <w:p w14:paraId="68C92AD8" w14:textId="77777777" w:rsidR="00D37C20" w:rsidRDefault="00D37C20" w:rsidP="00D37C20">
      <w:pPr>
        <w:pStyle w:val="Heading3"/>
      </w:pPr>
      <w:bookmarkStart w:id="64" w:name="_Toc172721719"/>
      <w:r>
        <w:lastRenderedPageBreak/>
        <w:t>10.2.1</w:t>
      </w:r>
      <w:r w:rsidRPr="004D3578">
        <w:tab/>
      </w:r>
      <w:r>
        <w:t>Key issue #4:</w:t>
      </w:r>
      <w:bookmarkEnd w:id="64"/>
      <w:r>
        <w:t xml:space="preserve"> </w:t>
      </w:r>
    </w:p>
    <w:p w14:paraId="087D9A9B" w14:textId="69BE6451" w:rsidR="00D37C20" w:rsidDel="00862900" w:rsidRDefault="00D37C20" w:rsidP="00D37C20">
      <w:pPr>
        <w:pStyle w:val="EditorsNote"/>
        <w:rPr>
          <w:del w:id="65" w:author="Ericsson" w:date="2024-07-26T08:16:00Z"/>
          <w:lang w:val="en-IN"/>
        </w:rPr>
      </w:pPr>
      <w:del w:id="66" w:author="Ericsson" w:date="2024-07-26T08:16:00Z">
        <w:r w:rsidRPr="008F72EB" w:rsidDel="00862900">
          <w:rPr>
            <w:lang w:val="en-IN"/>
          </w:rPr>
          <w:delText>Editor's Note:</w:delText>
        </w:r>
        <w:r w:rsidRPr="008F72EB" w:rsidDel="00862900">
          <w:rPr>
            <w:lang w:val="en-IN"/>
          </w:rPr>
          <w:tab/>
          <w:delText xml:space="preserve">This clause will provide evaluation of different solutions for </w:delText>
        </w:r>
        <w:r w:rsidDel="00862900">
          <w:rPr>
            <w:lang w:val="en-IN"/>
          </w:rPr>
          <w:delText>KI#4</w:delText>
        </w:r>
        <w:r w:rsidRPr="008F72EB" w:rsidDel="00862900">
          <w:rPr>
            <w:lang w:val="en-IN"/>
          </w:rPr>
          <w:delText>.</w:delText>
        </w:r>
      </w:del>
    </w:p>
    <w:p w14:paraId="5B42B02A" w14:textId="7226C4A6" w:rsidR="00FA662F" w:rsidRDefault="008F20E7" w:rsidP="000B38D6">
      <w:pPr>
        <w:rPr>
          <w:ins w:id="67" w:author="Ericsson" w:date="2024-07-26T10:31:00Z"/>
        </w:rPr>
      </w:pPr>
      <w:ins w:id="68" w:author="Ericsson" w:date="2024-07-26T08:22:00Z">
        <w:r w:rsidRPr="00AF4A7E">
          <w:rPr>
            <w:highlight w:val="green"/>
            <w:lang w:val="en-IN"/>
          </w:rPr>
          <w:t>Solution #MCx</w:t>
        </w:r>
        <w:r>
          <w:rPr>
            <w:lang w:val="en-IN"/>
          </w:rPr>
          <w:t xml:space="preserve"> discusses </w:t>
        </w:r>
        <w:r w:rsidR="00AE0513">
          <w:rPr>
            <w:lang w:val="en-IN"/>
          </w:rPr>
          <w:t xml:space="preserve">the </w:t>
        </w:r>
      </w:ins>
      <w:ins w:id="69" w:author="Ericsson" w:date="2024-07-26T08:23:00Z">
        <w:r w:rsidR="00AE0513">
          <w:rPr>
            <w:lang w:val="en-IN"/>
          </w:rPr>
          <w:t>deployment</w:t>
        </w:r>
      </w:ins>
      <w:ins w:id="70" w:author="Ericsson" w:date="2024-07-26T08:22:00Z">
        <w:r w:rsidR="00AE0513">
          <w:rPr>
            <w:lang w:val="en-IN"/>
          </w:rPr>
          <w:t xml:space="preserve"> of </w:t>
        </w:r>
      </w:ins>
      <w:ins w:id="71" w:author="Ericsson" w:date="2024-07-26T10:00:00Z">
        <w:r w:rsidR="004A49A7">
          <w:rPr>
            <w:lang w:val="en-IN"/>
          </w:rPr>
          <w:t xml:space="preserve">MC services over NTN. The deployment is achieved over </w:t>
        </w:r>
      </w:ins>
      <w:ins w:id="72" w:author="Ericsson" w:date="2024-07-26T10:03:00Z">
        <w:r w:rsidR="00497DAF">
          <w:rPr>
            <w:lang w:val="en-IN"/>
          </w:rPr>
          <w:t xml:space="preserve">the existing architecture </w:t>
        </w:r>
      </w:ins>
      <w:ins w:id="73" w:author="Ericsson" w:date="2024-07-26T10:04:00Z">
        <w:r w:rsidR="00C648E7">
          <w:rPr>
            <w:lang w:val="en-IN"/>
          </w:rPr>
          <w:t>defined in 3GPP TS 23.289 [</w:t>
        </w:r>
        <w:r w:rsidR="00EE2B5C">
          <w:rPr>
            <w:lang w:val="en-IN"/>
          </w:rPr>
          <w:t>23.289</w:t>
        </w:r>
        <w:r w:rsidR="00C648E7">
          <w:rPr>
            <w:lang w:val="en-IN"/>
          </w:rPr>
          <w:t>]</w:t>
        </w:r>
      </w:ins>
      <w:ins w:id="74" w:author="Ericsson" w:date="2024-07-26T10:08:00Z">
        <w:r w:rsidR="00AF4A7E">
          <w:rPr>
            <w:lang w:val="en-IN"/>
          </w:rPr>
          <w:t>.</w:t>
        </w:r>
      </w:ins>
      <w:ins w:id="75" w:author="Ericsson" w:date="2024-07-26T10:12:00Z">
        <w:r w:rsidR="00447297">
          <w:t xml:space="preserve"> </w:t>
        </w:r>
      </w:ins>
    </w:p>
    <w:p w14:paraId="5C1FFF7C" w14:textId="659FCE3C" w:rsidR="00732897" w:rsidRDefault="000D465A" w:rsidP="000B38D6">
      <w:pPr>
        <w:rPr>
          <w:ins w:id="76" w:author="Ericsson" w:date="2024-07-26T11:14:00Z"/>
          <w:lang w:val="en-IN"/>
        </w:rPr>
      </w:pPr>
      <w:ins w:id="77" w:author="Ericsson" w:date="2024-07-26T10:34:00Z">
        <w:r>
          <w:rPr>
            <w:lang w:val="en-IN"/>
          </w:rPr>
          <w:t xml:space="preserve">Furthermore, </w:t>
        </w:r>
      </w:ins>
      <w:ins w:id="78" w:author="Ericsson" w:date="2024-07-26T10:35:00Z">
        <w:r w:rsidR="0019585A" w:rsidRPr="00DD5CAD">
          <w:rPr>
            <w:highlight w:val="green"/>
            <w:lang w:val="en-IN"/>
          </w:rPr>
          <w:t>solution #MC</w:t>
        </w:r>
      </w:ins>
      <w:ins w:id="79" w:author="Ericsson" w:date="2024-07-26T14:12:00Z">
        <w:r w:rsidR="0095060A" w:rsidRPr="00DD5CAD">
          <w:rPr>
            <w:highlight w:val="green"/>
            <w:lang w:val="en-IN"/>
          </w:rPr>
          <w:t>y</w:t>
        </w:r>
      </w:ins>
      <w:ins w:id="80" w:author="Ericsson" w:date="2024-07-26T10:36:00Z">
        <w:r w:rsidR="00E91007">
          <w:rPr>
            <w:lang w:val="en-IN"/>
          </w:rPr>
          <w:t xml:space="preserve"> discuss</w:t>
        </w:r>
      </w:ins>
      <w:ins w:id="81" w:author="Ericsson" w:date="2024-08-12T14:58:00Z">
        <w:r w:rsidR="00DD5CAD">
          <w:rPr>
            <w:lang w:val="en-IN"/>
          </w:rPr>
          <w:t>es</w:t>
        </w:r>
      </w:ins>
      <w:ins w:id="82" w:author="Ericsson" w:date="2024-07-26T10:36:00Z">
        <w:r w:rsidR="00E91007">
          <w:rPr>
            <w:lang w:val="en-IN"/>
          </w:rPr>
          <w:t xml:space="preserve"> enabling</w:t>
        </w:r>
      </w:ins>
      <w:ins w:id="83" w:author="Ericsson" w:date="2024-07-26T10:37:00Z">
        <w:r w:rsidR="001B42D2">
          <w:rPr>
            <w:lang w:val="en-IN"/>
          </w:rPr>
          <w:t xml:space="preserve"> the media plane over UE-satellite-UE link. </w:t>
        </w:r>
        <w:r w:rsidR="00E40B04">
          <w:rPr>
            <w:lang w:val="en-IN"/>
          </w:rPr>
          <w:t>Enabling UE-satellite-UE link is beneficial for</w:t>
        </w:r>
      </w:ins>
      <w:ins w:id="84" w:author="Ericsson" w:date="2024-07-26T10:41:00Z">
        <w:r w:rsidR="00C7215B">
          <w:rPr>
            <w:lang w:val="en-IN"/>
          </w:rPr>
          <w:t xml:space="preserve"> </w:t>
        </w:r>
      </w:ins>
      <w:ins w:id="85" w:author="Ericsson" w:date="2024-08-09T16:11:00Z">
        <w:r w:rsidR="00E9156F">
          <w:rPr>
            <w:lang w:val="en-IN"/>
          </w:rPr>
          <w:t xml:space="preserve">scenarios, e.g., </w:t>
        </w:r>
      </w:ins>
      <w:ins w:id="86" w:author="Ericsson" w:date="2024-07-26T10:41:00Z">
        <w:r w:rsidR="00C7215B">
          <w:rPr>
            <w:lang w:val="en-IN"/>
          </w:rPr>
          <w:t xml:space="preserve">limited backhaul </w:t>
        </w:r>
      </w:ins>
      <w:ins w:id="87" w:author="Ericsson" w:date="2024-08-10T15:51:00Z">
        <w:r w:rsidR="009E259B">
          <w:rPr>
            <w:lang w:val="en-IN"/>
          </w:rPr>
          <w:t xml:space="preserve">IOPS </w:t>
        </w:r>
      </w:ins>
      <w:ins w:id="88" w:author="Ericsson" w:date="2024-07-26T10:41:00Z">
        <w:r w:rsidR="00462C15">
          <w:rPr>
            <w:lang w:val="en-IN"/>
          </w:rPr>
          <w:t>as described in 3GPP TS</w:t>
        </w:r>
      </w:ins>
      <w:ins w:id="89" w:author="Ericsson" w:date="2024-07-26T10:42:00Z">
        <w:r w:rsidR="00462C15">
          <w:rPr>
            <w:lang w:val="en-IN"/>
          </w:rPr>
          <w:t> 22.</w:t>
        </w:r>
      </w:ins>
      <w:ins w:id="90" w:author="Ericsson" w:date="2024-07-26T10:43:00Z">
        <w:r w:rsidR="00C8053A">
          <w:rPr>
            <w:lang w:val="en-IN"/>
          </w:rPr>
          <w:t>346 [</w:t>
        </w:r>
      </w:ins>
      <w:ins w:id="91" w:author="Ericsson" w:date="2024-07-26T10:44:00Z">
        <w:r w:rsidR="00FA4C2A">
          <w:rPr>
            <w:lang w:val="en-IN"/>
          </w:rPr>
          <w:t>22.346</w:t>
        </w:r>
      </w:ins>
      <w:ins w:id="92" w:author="Ericsson" w:date="2024-07-26T10:43:00Z">
        <w:r w:rsidR="00C8053A">
          <w:rPr>
            <w:lang w:val="en-IN"/>
          </w:rPr>
          <w:t>]</w:t>
        </w:r>
      </w:ins>
      <w:ins w:id="93" w:author="Ericsson" w:date="2024-07-26T10:44:00Z">
        <w:r w:rsidR="00FA4C2A">
          <w:rPr>
            <w:lang w:val="en-IN"/>
          </w:rPr>
          <w:t>.</w:t>
        </w:r>
      </w:ins>
      <w:ins w:id="94" w:author="Ericsson" w:date="2024-08-09T16:12:00Z">
        <w:r w:rsidR="00112C05">
          <w:rPr>
            <w:lang w:val="en-IN"/>
          </w:rPr>
          <w:t xml:space="preserve"> </w:t>
        </w:r>
      </w:ins>
      <w:ins w:id="95" w:author="Ericsson" w:date="2024-07-26T11:18:00Z">
        <w:r w:rsidR="00732897">
          <w:t xml:space="preserve">The determination of media traffic over the satellite is up to the IMS network at the ground, as described in </w:t>
        </w:r>
        <w:r w:rsidR="00732897">
          <w:rPr>
            <w:lang w:val="en-IN"/>
          </w:rPr>
          <w:t>3GPP TS 23.700-29 [15]</w:t>
        </w:r>
      </w:ins>
      <w:ins w:id="96" w:author="Ericsson" w:date="2024-07-26T11:20:00Z">
        <w:r w:rsidR="000B46EB">
          <w:rPr>
            <w:lang w:val="en-IN"/>
          </w:rPr>
          <w:t xml:space="preserve">, and </w:t>
        </w:r>
        <w:r w:rsidR="000B46EB">
          <w:t xml:space="preserve">session establishment and modification procedures follow the existing procedures in 3GPP TS 23.289 [23.289]. </w:t>
        </w:r>
      </w:ins>
      <w:ins w:id="97" w:author="Ericsson" w:date="2024-08-10T15:52:00Z">
        <w:r w:rsidR="0076424E">
          <w:t xml:space="preserve">The solution is applicable to </w:t>
        </w:r>
      </w:ins>
      <w:ins w:id="98" w:author="Ericsson" w:date="2024-08-10T15:53:00Z">
        <w:r w:rsidR="00F97CCA">
          <w:t>the case when two MC service UEs are</w:t>
        </w:r>
        <w:r w:rsidR="006B7BAA">
          <w:t xml:space="preserve"> served by the same NG</w:t>
        </w:r>
      </w:ins>
      <w:ins w:id="99" w:author="Ericsson" w:date="2024-08-10T15:55:00Z">
        <w:r w:rsidR="00616799">
          <w:t>S</w:t>
        </w:r>
      </w:ins>
      <w:ins w:id="100" w:author="Ericsson" w:date="2024-08-10T15:53:00Z">
        <w:r w:rsidR="006B7BAA">
          <w:t>O satel</w:t>
        </w:r>
      </w:ins>
      <w:ins w:id="101" w:author="Ericsson" w:date="2024-08-10T15:54:00Z">
        <w:r w:rsidR="006B7BAA">
          <w:t xml:space="preserve">lite, and the duration of the MC communication is </w:t>
        </w:r>
        <w:r w:rsidR="00616799">
          <w:t>within the time the MC service UEs nee</w:t>
        </w:r>
      </w:ins>
      <w:ins w:id="102" w:author="Ericsson" w:date="2024-08-10T15:55:00Z">
        <w:r w:rsidR="00616799">
          <w:t xml:space="preserve">d to handover to the next NGSO satellite. </w:t>
        </w:r>
      </w:ins>
      <w:ins w:id="103" w:author="Ericsson" w:date="2024-07-26T11:22:00Z">
        <w:r w:rsidR="008A1C80">
          <w:rPr>
            <w:lang w:val="en-IN"/>
          </w:rPr>
          <w:t xml:space="preserve">The solution </w:t>
        </w:r>
      </w:ins>
      <w:ins w:id="104" w:author="Ericsson" w:date="2024-08-10T15:57:00Z">
        <w:r w:rsidR="005809A2">
          <w:rPr>
            <w:lang w:val="en-IN"/>
          </w:rPr>
          <w:t xml:space="preserve">depends on the progress of SA2, e.g., </w:t>
        </w:r>
      </w:ins>
      <w:ins w:id="105" w:author="Ericsson" w:date="2024-08-10T15:58:00Z">
        <w:r w:rsidR="00A97467">
          <w:rPr>
            <w:lang w:val="en-IN"/>
          </w:rPr>
          <w:t>the possibility of having further functional entities</w:t>
        </w:r>
      </w:ins>
      <w:ins w:id="106" w:author="Ericsson" w:date="2024-08-12T14:52:00Z">
        <w:r w:rsidR="00DD5CAD">
          <w:rPr>
            <w:lang w:val="en-IN"/>
          </w:rPr>
          <w:t xml:space="preserve"> related to the</w:t>
        </w:r>
      </w:ins>
      <w:ins w:id="107" w:author="Ericsson" w:date="2024-08-10T15:58:00Z">
        <w:r w:rsidR="00A97467">
          <w:rPr>
            <w:lang w:val="en-IN"/>
          </w:rPr>
          <w:t xml:space="preserve"> SIP core/IMS on satellite. </w:t>
        </w:r>
      </w:ins>
    </w:p>
    <w:p w14:paraId="55A0E2A1" w14:textId="77777777" w:rsidR="00D37C20" w:rsidRDefault="00D37C20" w:rsidP="00D37C20">
      <w:pPr>
        <w:pStyle w:val="Heading3"/>
      </w:pPr>
      <w:bookmarkStart w:id="108" w:name="_Toc172721720"/>
      <w:r>
        <w:t>10.2.2</w:t>
      </w:r>
      <w:r w:rsidRPr="004D3578">
        <w:tab/>
      </w:r>
      <w:r>
        <w:t>Key issue #8:</w:t>
      </w:r>
      <w:bookmarkEnd w:id="108"/>
      <w:r>
        <w:t xml:space="preserve"> </w:t>
      </w:r>
    </w:p>
    <w:p w14:paraId="18232EC8" w14:textId="6EECCF1A" w:rsidR="00D37C20" w:rsidDel="00D45E9E" w:rsidRDefault="00D37C20" w:rsidP="00D37C20">
      <w:pPr>
        <w:pStyle w:val="EditorsNote"/>
        <w:rPr>
          <w:del w:id="109" w:author="Ericsson" w:date="2024-07-26T08:16:00Z"/>
          <w:lang w:val="en-IN"/>
        </w:rPr>
      </w:pPr>
      <w:del w:id="110" w:author="Ericsson" w:date="2024-07-26T08:16:00Z">
        <w:r w:rsidRPr="008F72EB" w:rsidDel="00862900">
          <w:rPr>
            <w:lang w:val="en-IN"/>
          </w:rPr>
          <w:delText>Editor's Note:</w:delText>
        </w:r>
        <w:r w:rsidRPr="008F72EB" w:rsidDel="00862900">
          <w:rPr>
            <w:lang w:val="en-IN"/>
          </w:rPr>
          <w:tab/>
          <w:delText xml:space="preserve">This clause will provide evaluation of different solutions for </w:delText>
        </w:r>
        <w:r w:rsidDel="00862900">
          <w:rPr>
            <w:lang w:val="en-IN"/>
          </w:rPr>
          <w:delText>KI#8</w:delText>
        </w:r>
        <w:r w:rsidRPr="008F72EB" w:rsidDel="00862900">
          <w:rPr>
            <w:lang w:val="en-IN"/>
          </w:rPr>
          <w:delText>.</w:delText>
        </w:r>
      </w:del>
    </w:p>
    <w:p w14:paraId="2F1B9F89" w14:textId="079C30A3" w:rsidR="00D45E9E" w:rsidRPr="00FB7016" w:rsidRDefault="004E487D" w:rsidP="00D45E9E">
      <w:pPr>
        <w:rPr>
          <w:ins w:id="111" w:author="Ericsson" w:date="2024-07-26T08:16:00Z"/>
          <w:lang w:val="en-IN"/>
        </w:rPr>
      </w:pPr>
      <w:ins w:id="112" w:author="Ericsson" w:date="2024-07-26T11:35:00Z">
        <w:r w:rsidRPr="00F61345">
          <w:rPr>
            <w:highlight w:val="green"/>
            <w:lang w:val="en-IN"/>
          </w:rPr>
          <w:t>S</w:t>
        </w:r>
      </w:ins>
      <w:ins w:id="113" w:author="Ericsson" w:date="2024-07-26T10:29:00Z">
        <w:r w:rsidR="003A52AB" w:rsidRPr="00F61345">
          <w:rPr>
            <w:highlight w:val="green"/>
            <w:lang w:val="en-IN"/>
          </w:rPr>
          <w:t>ol</w:t>
        </w:r>
        <w:r w:rsidR="003A52AB" w:rsidRPr="00895E1F">
          <w:rPr>
            <w:highlight w:val="green"/>
            <w:lang w:val="en-IN"/>
          </w:rPr>
          <w:t>ution #MCx</w:t>
        </w:r>
        <w:r w:rsidR="003A52AB">
          <w:rPr>
            <w:lang w:val="en-IN"/>
          </w:rPr>
          <w:t xml:space="preserve"> enhances the</w:t>
        </w:r>
      </w:ins>
      <w:ins w:id="114" w:author="Ericsson" w:date="2024-07-30T10:23:00Z">
        <w:r w:rsidR="00C80581">
          <w:rPr>
            <w:lang w:val="en-IN"/>
          </w:rPr>
          <w:t xml:space="preserve"> existing</w:t>
        </w:r>
      </w:ins>
      <w:ins w:id="115" w:author="Ericsson" w:date="2024-07-26T10:29:00Z">
        <w:r w:rsidR="003A52AB">
          <w:rPr>
            <w:lang w:val="en-IN"/>
          </w:rPr>
          <w:t xml:space="preserve"> presence status described in the MCx user profile data in </w:t>
        </w:r>
        <w:r w:rsidR="003A52AB" w:rsidRPr="002465F9">
          <w:t>3GPP TS 23.379 [23.379]</w:t>
        </w:r>
        <w:r w:rsidR="003A52AB">
          <w:t xml:space="preserve"> for MCPTT user profile data</w:t>
        </w:r>
        <w:r w:rsidR="003A52AB" w:rsidRPr="002465F9">
          <w:t>, 3GPP TS 23.281 [23.281]</w:t>
        </w:r>
        <w:r w:rsidR="003A52AB">
          <w:t xml:space="preserve"> for MCVideo user profile data</w:t>
        </w:r>
        <w:r w:rsidR="003A52AB" w:rsidRPr="002465F9">
          <w:t>, and 3GPP TS 23.282 [23.282]</w:t>
        </w:r>
        <w:r w:rsidR="003A52AB">
          <w:t xml:space="preserve"> for MCData user profile data, </w:t>
        </w:r>
        <w:proofErr w:type="gramStart"/>
        <w:r w:rsidR="003A52AB">
          <w:t>in order to</w:t>
        </w:r>
        <w:proofErr w:type="gramEnd"/>
        <w:r w:rsidR="003A52AB">
          <w:t xml:space="preserve"> inform MC service users of those</w:t>
        </w:r>
      </w:ins>
      <w:ins w:id="116" w:author="Ericsson" w:date="2024-07-30T10:23:00Z">
        <w:r w:rsidR="007C514A">
          <w:t xml:space="preserve"> participants</w:t>
        </w:r>
      </w:ins>
      <w:ins w:id="117" w:author="Ericsson" w:date="2024-07-26T10:29:00Z">
        <w:r w:rsidR="003A52AB">
          <w:t xml:space="preserve"> which are connected via NTN, </w:t>
        </w:r>
      </w:ins>
      <w:ins w:id="118" w:author="Ericsson" w:date="2024-08-12T15:17:00Z">
        <w:r w:rsidR="0035495D">
          <w:t>i.e.,</w:t>
        </w:r>
      </w:ins>
      <w:ins w:id="119" w:author="Ericsson" w:date="2024-07-26T10:29:00Z">
        <w:r w:rsidR="003A52AB">
          <w:t xml:space="preserve"> of</w:t>
        </w:r>
      </w:ins>
      <w:ins w:id="120" w:author="Ericsson" w:date="2024-08-10T15:59:00Z">
        <w:r w:rsidR="007D1B6B">
          <w:t xml:space="preserve"> potential</w:t>
        </w:r>
      </w:ins>
      <w:ins w:id="121" w:author="Ericsson" w:date="2024-07-26T10:29:00Z">
        <w:r w:rsidR="003A52AB">
          <w:t xml:space="preserve"> reduced MC KPIs. </w:t>
        </w:r>
        <w:r w:rsidR="0059099B">
          <w:rPr>
            <w:lang w:val="en-IN"/>
          </w:rPr>
          <w:t xml:space="preserve">The proposed solution does </w:t>
        </w:r>
      </w:ins>
      <w:ins w:id="122" w:author="Ericsson" w:date="2024-07-26T10:30:00Z">
        <w:r w:rsidR="005E330C">
          <w:rPr>
            <w:lang w:val="en-IN"/>
          </w:rPr>
          <w:t>not increase the payload</w:t>
        </w:r>
      </w:ins>
      <w:ins w:id="123" w:author="Ericsson" w:date="2024-07-26T10:31:00Z">
        <w:r w:rsidR="005E330C">
          <w:rPr>
            <w:lang w:val="en-IN"/>
          </w:rPr>
          <w:t xml:space="preserve"> or MC media traffic. </w:t>
        </w:r>
      </w:ins>
      <w:ins w:id="124" w:author="Ericsson" w:date="2024-08-10T16:00:00Z">
        <w:r w:rsidR="00676F16">
          <w:rPr>
            <w:lang w:val="en-IN"/>
          </w:rPr>
          <w:t xml:space="preserve">Further understanding and investigation is needed to </w:t>
        </w:r>
        <w:r w:rsidR="001C1F06">
          <w:rPr>
            <w:lang w:val="en-IN"/>
          </w:rPr>
          <w:t xml:space="preserve">have the enhanced presence status information shared among the participants of group communication. </w:t>
        </w:r>
      </w:ins>
    </w:p>
    <w:p w14:paraId="1CD4A4FE" w14:textId="77777777" w:rsidR="00B93945" w:rsidRPr="006861C7" w:rsidRDefault="00B93945" w:rsidP="00C21836"/>
    <w:p w14:paraId="69FA6E58" w14:textId="22217342" w:rsidR="00C21836" w:rsidRPr="006861C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A4D55">
        <w:rPr>
          <w:rFonts w:ascii="Arial" w:hAnsi="Arial" w:cs="Arial"/>
          <w:color w:val="0000FF"/>
          <w:sz w:val="28"/>
          <w:szCs w:val="28"/>
        </w:rPr>
        <w:t>End of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AA4D55">
        <w:rPr>
          <w:rFonts w:ascii="Arial" w:hAnsi="Arial" w:cs="Arial"/>
          <w:color w:val="0000FF"/>
          <w:sz w:val="28"/>
          <w:szCs w:val="28"/>
        </w:rPr>
        <w:t>s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6861C7" w:rsidRDefault="00C21836" w:rsidP="00CD2478"/>
    <w:sectPr w:rsidR="00C21836" w:rsidRPr="006861C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BE86C" w14:textId="77777777" w:rsidR="00916C77" w:rsidRDefault="00916C77">
      <w:r>
        <w:separator/>
      </w:r>
    </w:p>
  </w:endnote>
  <w:endnote w:type="continuationSeparator" w:id="0">
    <w:p w14:paraId="297FC17A" w14:textId="77777777" w:rsidR="00916C77" w:rsidRDefault="00916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C8EDE" w14:textId="77777777" w:rsidR="00916C77" w:rsidRDefault="00916C77">
      <w:r>
        <w:separator/>
      </w:r>
    </w:p>
  </w:footnote>
  <w:footnote w:type="continuationSeparator" w:id="0">
    <w:p w14:paraId="1B9EF21F" w14:textId="77777777" w:rsidR="00916C77" w:rsidRDefault="00916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3BF3"/>
    <w:rsid w:val="00014539"/>
    <w:rsid w:val="00017303"/>
    <w:rsid w:val="0002068F"/>
    <w:rsid w:val="00022E4A"/>
    <w:rsid w:val="000237E3"/>
    <w:rsid w:val="00027DBD"/>
    <w:rsid w:val="00047932"/>
    <w:rsid w:val="00047AC6"/>
    <w:rsid w:val="00051CC9"/>
    <w:rsid w:val="00062A46"/>
    <w:rsid w:val="00072D44"/>
    <w:rsid w:val="00076BD8"/>
    <w:rsid w:val="00091508"/>
    <w:rsid w:val="000928D3"/>
    <w:rsid w:val="000A116F"/>
    <w:rsid w:val="000A1C77"/>
    <w:rsid w:val="000A5BBF"/>
    <w:rsid w:val="000B38D6"/>
    <w:rsid w:val="000B4070"/>
    <w:rsid w:val="000B46EB"/>
    <w:rsid w:val="000B6310"/>
    <w:rsid w:val="000C6598"/>
    <w:rsid w:val="000D465A"/>
    <w:rsid w:val="000E47EE"/>
    <w:rsid w:val="000F73CB"/>
    <w:rsid w:val="000F76CD"/>
    <w:rsid w:val="00107AAB"/>
    <w:rsid w:val="00112C05"/>
    <w:rsid w:val="0012798E"/>
    <w:rsid w:val="0013504C"/>
    <w:rsid w:val="00135915"/>
    <w:rsid w:val="00141354"/>
    <w:rsid w:val="00143FFA"/>
    <w:rsid w:val="00144B6E"/>
    <w:rsid w:val="00147AF8"/>
    <w:rsid w:val="001526CE"/>
    <w:rsid w:val="001553AD"/>
    <w:rsid w:val="0015571C"/>
    <w:rsid w:val="00156707"/>
    <w:rsid w:val="0016479F"/>
    <w:rsid w:val="00176D52"/>
    <w:rsid w:val="00187577"/>
    <w:rsid w:val="00192790"/>
    <w:rsid w:val="0019585A"/>
    <w:rsid w:val="001A1621"/>
    <w:rsid w:val="001A1C18"/>
    <w:rsid w:val="001A486D"/>
    <w:rsid w:val="001B42D2"/>
    <w:rsid w:val="001B53D7"/>
    <w:rsid w:val="001C1F06"/>
    <w:rsid w:val="001C6D65"/>
    <w:rsid w:val="001E136A"/>
    <w:rsid w:val="001E41F3"/>
    <w:rsid w:val="001E5A1C"/>
    <w:rsid w:val="001F008D"/>
    <w:rsid w:val="001F5B89"/>
    <w:rsid w:val="0020225A"/>
    <w:rsid w:val="002037A2"/>
    <w:rsid w:val="002055DD"/>
    <w:rsid w:val="002100CD"/>
    <w:rsid w:val="00210E61"/>
    <w:rsid w:val="00212FF7"/>
    <w:rsid w:val="00215296"/>
    <w:rsid w:val="00215ABA"/>
    <w:rsid w:val="00224BF2"/>
    <w:rsid w:val="00232D54"/>
    <w:rsid w:val="00247FAF"/>
    <w:rsid w:val="002507B3"/>
    <w:rsid w:val="002566FD"/>
    <w:rsid w:val="00262BAD"/>
    <w:rsid w:val="002634BB"/>
    <w:rsid w:val="00264F05"/>
    <w:rsid w:val="00265EBC"/>
    <w:rsid w:val="00275D12"/>
    <w:rsid w:val="00287E27"/>
    <w:rsid w:val="00291511"/>
    <w:rsid w:val="00294927"/>
    <w:rsid w:val="00297FD0"/>
    <w:rsid w:val="002A412E"/>
    <w:rsid w:val="002B1F0E"/>
    <w:rsid w:val="002B2B3C"/>
    <w:rsid w:val="002B34C6"/>
    <w:rsid w:val="002B38EA"/>
    <w:rsid w:val="002B4CB5"/>
    <w:rsid w:val="002C7EBF"/>
    <w:rsid w:val="002D16C0"/>
    <w:rsid w:val="002D3829"/>
    <w:rsid w:val="002E2AA1"/>
    <w:rsid w:val="002E6605"/>
    <w:rsid w:val="002F2881"/>
    <w:rsid w:val="002F3365"/>
    <w:rsid w:val="002F3EDB"/>
    <w:rsid w:val="002F4EB6"/>
    <w:rsid w:val="00304DFC"/>
    <w:rsid w:val="003066E7"/>
    <w:rsid w:val="00307245"/>
    <w:rsid w:val="003100EA"/>
    <w:rsid w:val="003131B7"/>
    <w:rsid w:val="00314363"/>
    <w:rsid w:val="0031578D"/>
    <w:rsid w:val="00320DDA"/>
    <w:rsid w:val="00332BBF"/>
    <w:rsid w:val="00334EB6"/>
    <w:rsid w:val="00340E93"/>
    <w:rsid w:val="00342991"/>
    <w:rsid w:val="0034541C"/>
    <w:rsid w:val="003469E1"/>
    <w:rsid w:val="00347CAD"/>
    <w:rsid w:val="0035495D"/>
    <w:rsid w:val="00356229"/>
    <w:rsid w:val="00357342"/>
    <w:rsid w:val="00370766"/>
    <w:rsid w:val="00377473"/>
    <w:rsid w:val="00395CC8"/>
    <w:rsid w:val="00397540"/>
    <w:rsid w:val="003A52AB"/>
    <w:rsid w:val="003A6768"/>
    <w:rsid w:val="003A6907"/>
    <w:rsid w:val="003B56DD"/>
    <w:rsid w:val="003B7A93"/>
    <w:rsid w:val="003C08DA"/>
    <w:rsid w:val="003C0EBD"/>
    <w:rsid w:val="003C559D"/>
    <w:rsid w:val="003E167F"/>
    <w:rsid w:val="003E29EF"/>
    <w:rsid w:val="003F00E8"/>
    <w:rsid w:val="003F7801"/>
    <w:rsid w:val="00400063"/>
    <w:rsid w:val="004003DB"/>
    <w:rsid w:val="004066E1"/>
    <w:rsid w:val="004103EB"/>
    <w:rsid w:val="004120CD"/>
    <w:rsid w:val="00417430"/>
    <w:rsid w:val="004227C7"/>
    <w:rsid w:val="00424B44"/>
    <w:rsid w:val="00425A80"/>
    <w:rsid w:val="004310B2"/>
    <w:rsid w:val="00431C0F"/>
    <w:rsid w:val="00432225"/>
    <w:rsid w:val="004347DD"/>
    <w:rsid w:val="00436BAB"/>
    <w:rsid w:val="00443BB8"/>
    <w:rsid w:val="00445737"/>
    <w:rsid w:val="00447297"/>
    <w:rsid w:val="004528B0"/>
    <w:rsid w:val="00454299"/>
    <w:rsid w:val="004543B0"/>
    <w:rsid w:val="0045594B"/>
    <w:rsid w:val="004561EE"/>
    <w:rsid w:val="00462C15"/>
    <w:rsid w:val="0046398A"/>
    <w:rsid w:val="0046589F"/>
    <w:rsid w:val="004668DF"/>
    <w:rsid w:val="00467893"/>
    <w:rsid w:val="00472070"/>
    <w:rsid w:val="004816B5"/>
    <w:rsid w:val="004818B1"/>
    <w:rsid w:val="00481D92"/>
    <w:rsid w:val="00486EBB"/>
    <w:rsid w:val="00486FED"/>
    <w:rsid w:val="004875D0"/>
    <w:rsid w:val="0049014B"/>
    <w:rsid w:val="00490C05"/>
    <w:rsid w:val="00491579"/>
    <w:rsid w:val="00492042"/>
    <w:rsid w:val="0049211E"/>
    <w:rsid w:val="00492450"/>
    <w:rsid w:val="0049670D"/>
    <w:rsid w:val="00496E46"/>
    <w:rsid w:val="00497A0A"/>
    <w:rsid w:val="00497DAF"/>
    <w:rsid w:val="004A1BB0"/>
    <w:rsid w:val="004A49A7"/>
    <w:rsid w:val="004A6CE2"/>
    <w:rsid w:val="004B2E9C"/>
    <w:rsid w:val="004B7646"/>
    <w:rsid w:val="004D5F95"/>
    <w:rsid w:val="004E23CD"/>
    <w:rsid w:val="004E302C"/>
    <w:rsid w:val="004E487D"/>
    <w:rsid w:val="004E6206"/>
    <w:rsid w:val="004E7225"/>
    <w:rsid w:val="004F0F10"/>
    <w:rsid w:val="004F26B1"/>
    <w:rsid w:val="0050780D"/>
    <w:rsid w:val="00511D94"/>
    <w:rsid w:val="00513093"/>
    <w:rsid w:val="00516E43"/>
    <w:rsid w:val="005200C9"/>
    <w:rsid w:val="00520F7C"/>
    <w:rsid w:val="00521039"/>
    <w:rsid w:val="00521FBF"/>
    <w:rsid w:val="00525DE5"/>
    <w:rsid w:val="0052615C"/>
    <w:rsid w:val="00541931"/>
    <w:rsid w:val="0055214F"/>
    <w:rsid w:val="00555C64"/>
    <w:rsid w:val="00561423"/>
    <w:rsid w:val="005660BD"/>
    <w:rsid w:val="00567FC9"/>
    <w:rsid w:val="00573A06"/>
    <w:rsid w:val="00580605"/>
    <w:rsid w:val="005809A2"/>
    <w:rsid w:val="00581BEB"/>
    <w:rsid w:val="00585996"/>
    <w:rsid w:val="0058703A"/>
    <w:rsid w:val="0059099B"/>
    <w:rsid w:val="005A3F92"/>
    <w:rsid w:val="005A4024"/>
    <w:rsid w:val="005A405C"/>
    <w:rsid w:val="005B5D33"/>
    <w:rsid w:val="005C1635"/>
    <w:rsid w:val="005D5305"/>
    <w:rsid w:val="005E1F1F"/>
    <w:rsid w:val="005E2C44"/>
    <w:rsid w:val="005E330C"/>
    <w:rsid w:val="005E4909"/>
    <w:rsid w:val="005F0FCA"/>
    <w:rsid w:val="005F7290"/>
    <w:rsid w:val="00600DC4"/>
    <w:rsid w:val="00601FDD"/>
    <w:rsid w:val="00603517"/>
    <w:rsid w:val="006065C2"/>
    <w:rsid w:val="00606BF2"/>
    <w:rsid w:val="00607CA1"/>
    <w:rsid w:val="00616799"/>
    <w:rsid w:val="0062059D"/>
    <w:rsid w:val="00625FA9"/>
    <w:rsid w:val="00627265"/>
    <w:rsid w:val="006413AA"/>
    <w:rsid w:val="006415F3"/>
    <w:rsid w:val="00641AF4"/>
    <w:rsid w:val="00642835"/>
    <w:rsid w:val="00643679"/>
    <w:rsid w:val="00644254"/>
    <w:rsid w:val="00645B0D"/>
    <w:rsid w:val="0065003E"/>
    <w:rsid w:val="00651472"/>
    <w:rsid w:val="00665EA1"/>
    <w:rsid w:val="00672557"/>
    <w:rsid w:val="00675744"/>
    <w:rsid w:val="00676F16"/>
    <w:rsid w:val="00681DA1"/>
    <w:rsid w:val="006861C7"/>
    <w:rsid w:val="00690ED5"/>
    <w:rsid w:val="006960D0"/>
    <w:rsid w:val="006A0945"/>
    <w:rsid w:val="006A0FAB"/>
    <w:rsid w:val="006A1241"/>
    <w:rsid w:val="006A241A"/>
    <w:rsid w:val="006A604D"/>
    <w:rsid w:val="006A6271"/>
    <w:rsid w:val="006B2F84"/>
    <w:rsid w:val="006B7BAA"/>
    <w:rsid w:val="006C170D"/>
    <w:rsid w:val="006C468E"/>
    <w:rsid w:val="006D1625"/>
    <w:rsid w:val="006D4207"/>
    <w:rsid w:val="006D4DBC"/>
    <w:rsid w:val="006D5024"/>
    <w:rsid w:val="006E1277"/>
    <w:rsid w:val="006E21FB"/>
    <w:rsid w:val="007010B6"/>
    <w:rsid w:val="00705B70"/>
    <w:rsid w:val="00706F13"/>
    <w:rsid w:val="00710348"/>
    <w:rsid w:val="00711C7C"/>
    <w:rsid w:val="0071257F"/>
    <w:rsid w:val="00712A2B"/>
    <w:rsid w:val="00713847"/>
    <w:rsid w:val="00717D11"/>
    <w:rsid w:val="00722EEA"/>
    <w:rsid w:val="00722FA4"/>
    <w:rsid w:val="00726946"/>
    <w:rsid w:val="007312AE"/>
    <w:rsid w:val="0073169F"/>
    <w:rsid w:val="00732381"/>
    <w:rsid w:val="00732897"/>
    <w:rsid w:val="0073780F"/>
    <w:rsid w:val="007479F4"/>
    <w:rsid w:val="00750117"/>
    <w:rsid w:val="007615D1"/>
    <w:rsid w:val="0076424E"/>
    <w:rsid w:val="00766EEF"/>
    <w:rsid w:val="00770A9F"/>
    <w:rsid w:val="007825D3"/>
    <w:rsid w:val="007911D1"/>
    <w:rsid w:val="007A1738"/>
    <w:rsid w:val="007A4A08"/>
    <w:rsid w:val="007B0683"/>
    <w:rsid w:val="007B1FD5"/>
    <w:rsid w:val="007B4183"/>
    <w:rsid w:val="007B4957"/>
    <w:rsid w:val="007B512A"/>
    <w:rsid w:val="007C2097"/>
    <w:rsid w:val="007C514A"/>
    <w:rsid w:val="007C5607"/>
    <w:rsid w:val="007D0BDC"/>
    <w:rsid w:val="007D1B6B"/>
    <w:rsid w:val="007D3422"/>
    <w:rsid w:val="007D3BFB"/>
    <w:rsid w:val="007E0DCE"/>
    <w:rsid w:val="007E16D9"/>
    <w:rsid w:val="007E3751"/>
    <w:rsid w:val="007E5D23"/>
    <w:rsid w:val="007F2B41"/>
    <w:rsid w:val="007F4FDC"/>
    <w:rsid w:val="007F6136"/>
    <w:rsid w:val="00800104"/>
    <w:rsid w:val="00801F8F"/>
    <w:rsid w:val="00805978"/>
    <w:rsid w:val="0080691C"/>
    <w:rsid w:val="00806B6A"/>
    <w:rsid w:val="00817868"/>
    <w:rsid w:val="00831C81"/>
    <w:rsid w:val="00836DF7"/>
    <w:rsid w:val="00837283"/>
    <w:rsid w:val="008376E7"/>
    <w:rsid w:val="00841373"/>
    <w:rsid w:val="00843C3D"/>
    <w:rsid w:val="00847D51"/>
    <w:rsid w:val="0085467E"/>
    <w:rsid w:val="00855667"/>
    <w:rsid w:val="00856B98"/>
    <w:rsid w:val="0086263B"/>
    <w:rsid w:val="00862900"/>
    <w:rsid w:val="00870CBB"/>
    <w:rsid w:val="00870EE7"/>
    <w:rsid w:val="00873B74"/>
    <w:rsid w:val="00881AEE"/>
    <w:rsid w:val="00895E1F"/>
    <w:rsid w:val="008A0451"/>
    <w:rsid w:val="008A0CCC"/>
    <w:rsid w:val="008A1C80"/>
    <w:rsid w:val="008A5E86"/>
    <w:rsid w:val="008B1118"/>
    <w:rsid w:val="008B3DB0"/>
    <w:rsid w:val="008B6B24"/>
    <w:rsid w:val="008C1E32"/>
    <w:rsid w:val="008C1E65"/>
    <w:rsid w:val="008E448A"/>
    <w:rsid w:val="008F0554"/>
    <w:rsid w:val="008F118C"/>
    <w:rsid w:val="008F20E7"/>
    <w:rsid w:val="008F33A2"/>
    <w:rsid w:val="008F647C"/>
    <w:rsid w:val="008F686C"/>
    <w:rsid w:val="009012A3"/>
    <w:rsid w:val="00903136"/>
    <w:rsid w:val="00910908"/>
    <w:rsid w:val="00914BF7"/>
    <w:rsid w:val="00916C77"/>
    <w:rsid w:val="00933866"/>
    <w:rsid w:val="00934B69"/>
    <w:rsid w:val="009359C8"/>
    <w:rsid w:val="00936F14"/>
    <w:rsid w:val="00943667"/>
    <w:rsid w:val="00944C64"/>
    <w:rsid w:val="00946F9E"/>
    <w:rsid w:val="0095060A"/>
    <w:rsid w:val="00954242"/>
    <w:rsid w:val="0095766D"/>
    <w:rsid w:val="0095793F"/>
    <w:rsid w:val="00957D6A"/>
    <w:rsid w:val="00960F63"/>
    <w:rsid w:val="00963037"/>
    <w:rsid w:val="009847C5"/>
    <w:rsid w:val="0098548F"/>
    <w:rsid w:val="009947C8"/>
    <w:rsid w:val="009A3CCE"/>
    <w:rsid w:val="009B560B"/>
    <w:rsid w:val="009B791C"/>
    <w:rsid w:val="009C300B"/>
    <w:rsid w:val="009C51EE"/>
    <w:rsid w:val="009C61B9"/>
    <w:rsid w:val="009C6D42"/>
    <w:rsid w:val="009D0052"/>
    <w:rsid w:val="009D431E"/>
    <w:rsid w:val="009E259B"/>
    <w:rsid w:val="009E3297"/>
    <w:rsid w:val="009F1904"/>
    <w:rsid w:val="009F392A"/>
    <w:rsid w:val="009F7FF6"/>
    <w:rsid w:val="00A163C5"/>
    <w:rsid w:val="00A200DC"/>
    <w:rsid w:val="00A2231A"/>
    <w:rsid w:val="00A31028"/>
    <w:rsid w:val="00A33D66"/>
    <w:rsid w:val="00A3669C"/>
    <w:rsid w:val="00A3779D"/>
    <w:rsid w:val="00A47E70"/>
    <w:rsid w:val="00A526CC"/>
    <w:rsid w:val="00A556D6"/>
    <w:rsid w:val="00A602A9"/>
    <w:rsid w:val="00A66D89"/>
    <w:rsid w:val="00A670CF"/>
    <w:rsid w:val="00A71758"/>
    <w:rsid w:val="00A72326"/>
    <w:rsid w:val="00A779C9"/>
    <w:rsid w:val="00A823B2"/>
    <w:rsid w:val="00A8322D"/>
    <w:rsid w:val="00A8388D"/>
    <w:rsid w:val="00A862B9"/>
    <w:rsid w:val="00A91F4F"/>
    <w:rsid w:val="00A91F8C"/>
    <w:rsid w:val="00A97467"/>
    <w:rsid w:val="00AA023B"/>
    <w:rsid w:val="00AA4D55"/>
    <w:rsid w:val="00AA76AB"/>
    <w:rsid w:val="00AB0C79"/>
    <w:rsid w:val="00AB6534"/>
    <w:rsid w:val="00AB7EB6"/>
    <w:rsid w:val="00AC063D"/>
    <w:rsid w:val="00AC6737"/>
    <w:rsid w:val="00AD2965"/>
    <w:rsid w:val="00AD384E"/>
    <w:rsid w:val="00AD74B8"/>
    <w:rsid w:val="00AD7C25"/>
    <w:rsid w:val="00AE0513"/>
    <w:rsid w:val="00AF05F5"/>
    <w:rsid w:val="00AF4A7E"/>
    <w:rsid w:val="00AF70A7"/>
    <w:rsid w:val="00AF79C3"/>
    <w:rsid w:val="00B032F3"/>
    <w:rsid w:val="00B038AF"/>
    <w:rsid w:val="00B05B9E"/>
    <w:rsid w:val="00B1439B"/>
    <w:rsid w:val="00B144A5"/>
    <w:rsid w:val="00B15EB6"/>
    <w:rsid w:val="00B20952"/>
    <w:rsid w:val="00B240DF"/>
    <w:rsid w:val="00B2451B"/>
    <w:rsid w:val="00B24E6F"/>
    <w:rsid w:val="00B258BB"/>
    <w:rsid w:val="00B35C6C"/>
    <w:rsid w:val="00B43B27"/>
    <w:rsid w:val="00B45117"/>
    <w:rsid w:val="00B46356"/>
    <w:rsid w:val="00B660D7"/>
    <w:rsid w:val="00B66D06"/>
    <w:rsid w:val="00B74C22"/>
    <w:rsid w:val="00B754CE"/>
    <w:rsid w:val="00B8024E"/>
    <w:rsid w:val="00B93945"/>
    <w:rsid w:val="00B95BA0"/>
    <w:rsid w:val="00B95BC8"/>
    <w:rsid w:val="00BA016E"/>
    <w:rsid w:val="00BB349B"/>
    <w:rsid w:val="00BB5DFC"/>
    <w:rsid w:val="00BC7EB8"/>
    <w:rsid w:val="00BD279D"/>
    <w:rsid w:val="00BE3F39"/>
    <w:rsid w:val="00BF5E24"/>
    <w:rsid w:val="00C07199"/>
    <w:rsid w:val="00C1041E"/>
    <w:rsid w:val="00C11BB4"/>
    <w:rsid w:val="00C123D3"/>
    <w:rsid w:val="00C1723F"/>
    <w:rsid w:val="00C217B8"/>
    <w:rsid w:val="00C21836"/>
    <w:rsid w:val="00C2722B"/>
    <w:rsid w:val="00C35B9B"/>
    <w:rsid w:val="00C37739"/>
    <w:rsid w:val="00C4138B"/>
    <w:rsid w:val="00C4649C"/>
    <w:rsid w:val="00C47E99"/>
    <w:rsid w:val="00C524DD"/>
    <w:rsid w:val="00C546FC"/>
    <w:rsid w:val="00C54F42"/>
    <w:rsid w:val="00C55C6A"/>
    <w:rsid w:val="00C60D1F"/>
    <w:rsid w:val="00C645B9"/>
    <w:rsid w:val="00C64844"/>
    <w:rsid w:val="00C648E7"/>
    <w:rsid w:val="00C664C4"/>
    <w:rsid w:val="00C7215B"/>
    <w:rsid w:val="00C76F3D"/>
    <w:rsid w:val="00C8053A"/>
    <w:rsid w:val="00C80581"/>
    <w:rsid w:val="00C81766"/>
    <w:rsid w:val="00C83C05"/>
    <w:rsid w:val="00C90FBB"/>
    <w:rsid w:val="00C953E5"/>
    <w:rsid w:val="00C95985"/>
    <w:rsid w:val="00C96A1C"/>
    <w:rsid w:val="00C96EAE"/>
    <w:rsid w:val="00CA0ABF"/>
    <w:rsid w:val="00CA36CD"/>
    <w:rsid w:val="00CA3886"/>
    <w:rsid w:val="00CA3FF2"/>
    <w:rsid w:val="00CA4650"/>
    <w:rsid w:val="00CA772B"/>
    <w:rsid w:val="00CB09C3"/>
    <w:rsid w:val="00CB0BE3"/>
    <w:rsid w:val="00CB1493"/>
    <w:rsid w:val="00CB204C"/>
    <w:rsid w:val="00CB3397"/>
    <w:rsid w:val="00CC1EBA"/>
    <w:rsid w:val="00CC22D4"/>
    <w:rsid w:val="00CC5026"/>
    <w:rsid w:val="00CC65BA"/>
    <w:rsid w:val="00CD1719"/>
    <w:rsid w:val="00CD2478"/>
    <w:rsid w:val="00CD2E1D"/>
    <w:rsid w:val="00CD3417"/>
    <w:rsid w:val="00CE21CA"/>
    <w:rsid w:val="00CF39C4"/>
    <w:rsid w:val="00D02EF1"/>
    <w:rsid w:val="00D0472E"/>
    <w:rsid w:val="00D075A9"/>
    <w:rsid w:val="00D0793F"/>
    <w:rsid w:val="00D14331"/>
    <w:rsid w:val="00D14E21"/>
    <w:rsid w:val="00D15E11"/>
    <w:rsid w:val="00D21853"/>
    <w:rsid w:val="00D218E3"/>
    <w:rsid w:val="00D2328E"/>
    <w:rsid w:val="00D23A71"/>
    <w:rsid w:val="00D325BD"/>
    <w:rsid w:val="00D32ACB"/>
    <w:rsid w:val="00D35805"/>
    <w:rsid w:val="00D37C20"/>
    <w:rsid w:val="00D407B1"/>
    <w:rsid w:val="00D42B71"/>
    <w:rsid w:val="00D45E9E"/>
    <w:rsid w:val="00D54E8C"/>
    <w:rsid w:val="00D63B51"/>
    <w:rsid w:val="00D65026"/>
    <w:rsid w:val="00D658A3"/>
    <w:rsid w:val="00D70D86"/>
    <w:rsid w:val="00D72C36"/>
    <w:rsid w:val="00D8315C"/>
    <w:rsid w:val="00D83BF8"/>
    <w:rsid w:val="00D867D1"/>
    <w:rsid w:val="00DA4A78"/>
    <w:rsid w:val="00DA75EC"/>
    <w:rsid w:val="00DB0038"/>
    <w:rsid w:val="00DB38F9"/>
    <w:rsid w:val="00DC27C4"/>
    <w:rsid w:val="00DC492A"/>
    <w:rsid w:val="00DD0B7E"/>
    <w:rsid w:val="00DD1A81"/>
    <w:rsid w:val="00DD30F3"/>
    <w:rsid w:val="00DD3893"/>
    <w:rsid w:val="00DD5CAD"/>
    <w:rsid w:val="00DE28AE"/>
    <w:rsid w:val="00DF3E95"/>
    <w:rsid w:val="00DF7F61"/>
    <w:rsid w:val="00E00442"/>
    <w:rsid w:val="00E037D1"/>
    <w:rsid w:val="00E1161B"/>
    <w:rsid w:val="00E14306"/>
    <w:rsid w:val="00E15AFA"/>
    <w:rsid w:val="00E20CD5"/>
    <w:rsid w:val="00E22736"/>
    <w:rsid w:val="00E260E9"/>
    <w:rsid w:val="00E2764E"/>
    <w:rsid w:val="00E31DD7"/>
    <w:rsid w:val="00E32FD7"/>
    <w:rsid w:val="00E348FE"/>
    <w:rsid w:val="00E40B04"/>
    <w:rsid w:val="00E412FD"/>
    <w:rsid w:val="00E42C12"/>
    <w:rsid w:val="00E43851"/>
    <w:rsid w:val="00E50C3F"/>
    <w:rsid w:val="00E51AB7"/>
    <w:rsid w:val="00E539DA"/>
    <w:rsid w:val="00E5646D"/>
    <w:rsid w:val="00E71595"/>
    <w:rsid w:val="00E73E37"/>
    <w:rsid w:val="00E74E32"/>
    <w:rsid w:val="00E75198"/>
    <w:rsid w:val="00E81BF9"/>
    <w:rsid w:val="00E84466"/>
    <w:rsid w:val="00E84627"/>
    <w:rsid w:val="00E84F9D"/>
    <w:rsid w:val="00E855CA"/>
    <w:rsid w:val="00E87567"/>
    <w:rsid w:val="00E9064C"/>
    <w:rsid w:val="00E91007"/>
    <w:rsid w:val="00E91331"/>
    <w:rsid w:val="00E9156F"/>
    <w:rsid w:val="00EA1651"/>
    <w:rsid w:val="00EA1819"/>
    <w:rsid w:val="00EA19CC"/>
    <w:rsid w:val="00EB4FA3"/>
    <w:rsid w:val="00EB678B"/>
    <w:rsid w:val="00EB77F5"/>
    <w:rsid w:val="00EC0091"/>
    <w:rsid w:val="00EC2680"/>
    <w:rsid w:val="00EC425B"/>
    <w:rsid w:val="00EC4CE7"/>
    <w:rsid w:val="00EC7189"/>
    <w:rsid w:val="00ED0B5D"/>
    <w:rsid w:val="00ED2E3D"/>
    <w:rsid w:val="00ED4616"/>
    <w:rsid w:val="00ED5B7D"/>
    <w:rsid w:val="00EE2B5C"/>
    <w:rsid w:val="00EE7D7C"/>
    <w:rsid w:val="00EF2CB8"/>
    <w:rsid w:val="00EF6E4D"/>
    <w:rsid w:val="00F025FD"/>
    <w:rsid w:val="00F0551D"/>
    <w:rsid w:val="00F06166"/>
    <w:rsid w:val="00F10DFC"/>
    <w:rsid w:val="00F171D1"/>
    <w:rsid w:val="00F20362"/>
    <w:rsid w:val="00F25D98"/>
    <w:rsid w:val="00F27894"/>
    <w:rsid w:val="00F300FB"/>
    <w:rsid w:val="00F32880"/>
    <w:rsid w:val="00F418BC"/>
    <w:rsid w:val="00F41949"/>
    <w:rsid w:val="00F42947"/>
    <w:rsid w:val="00F50598"/>
    <w:rsid w:val="00F5389E"/>
    <w:rsid w:val="00F545AC"/>
    <w:rsid w:val="00F54DFA"/>
    <w:rsid w:val="00F56BA7"/>
    <w:rsid w:val="00F610C3"/>
    <w:rsid w:val="00F61345"/>
    <w:rsid w:val="00F65CCD"/>
    <w:rsid w:val="00F7271C"/>
    <w:rsid w:val="00F72FAE"/>
    <w:rsid w:val="00F741DF"/>
    <w:rsid w:val="00F81736"/>
    <w:rsid w:val="00F9205A"/>
    <w:rsid w:val="00F92762"/>
    <w:rsid w:val="00F946A3"/>
    <w:rsid w:val="00F95B00"/>
    <w:rsid w:val="00F95E21"/>
    <w:rsid w:val="00F97A22"/>
    <w:rsid w:val="00F97CCA"/>
    <w:rsid w:val="00FA1D9B"/>
    <w:rsid w:val="00FA4C2A"/>
    <w:rsid w:val="00FA662F"/>
    <w:rsid w:val="00FB2DB9"/>
    <w:rsid w:val="00FB4DBC"/>
    <w:rsid w:val="00FB6386"/>
    <w:rsid w:val="00FB75E0"/>
    <w:rsid w:val="00FC097E"/>
    <w:rsid w:val="00FC77DE"/>
    <w:rsid w:val="00FD1BBE"/>
    <w:rsid w:val="00FD32B5"/>
    <w:rsid w:val="00FD4253"/>
    <w:rsid w:val="00FE0706"/>
    <w:rsid w:val="00FE3460"/>
    <w:rsid w:val="00FE4987"/>
    <w:rsid w:val="00FF151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D0B5D"/>
    <w:rPr>
      <w:i/>
      <w:color w:val="0000FF"/>
    </w:rPr>
  </w:style>
  <w:style w:type="character" w:customStyle="1" w:styleId="THChar">
    <w:name w:val="TH Char"/>
    <w:link w:val="TH"/>
    <w:qFormat/>
    <w:locked/>
    <w:rsid w:val="00ED0B5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ED0B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D0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D0B5D"/>
    <w:rPr>
      <w:rFonts w:ascii="Arial" w:hAnsi="Arial"/>
      <w:sz w:val="18"/>
      <w:lang w:eastAsia="en-US"/>
    </w:rPr>
  </w:style>
  <w:style w:type="paragraph" w:customStyle="1" w:styleId="a">
    <w:name w:val="본문"/>
    <w:rsid w:val="00ED0B5D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paragraph" w:styleId="Revision">
    <w:name w:val="Revision"/>
    <w:hidden/>
    <w:uiPriority w:val="99"/>
    <w:semiHidden/>
    <w:rsid w:val="00581B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3866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933866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93386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4528B0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528B0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4528B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283A4-9517-4674-B250-6F749415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2891</TotalTime>
  <Pages>3</Pages>
  <Words>959</Words>
  <Characters>5469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380</cp:revision>
  <cp:lastPrinted>1899-12-31T23:00:00Z</cp:lastPrinted>
  <dcterms:created xsi:type="dcterms:W3CDTF">2023-05-09T09:18:00Z</dcterms:created>
  <dcterms:modified xsi:type="dcterms:W3CDTF">2024-08-12T13:17:00Z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